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B6BA07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742569">
        <w:rPr>
          <w:rFonts w:ascii="Arial" w:hAnsi="Arial" w:cs="Arial"/>
          <w:b/>
          <w:bCs/>
          <w:i/>
          <w:sz w:val="28"/>
          <w:szCs w:val="24"/>
        </w:rPr>
        <w:t>1</w:t>
      </w:r>
      <w:ins w:id="0" w:author="Huawei User-1121" w:date="2024-11-22T12:35:00Z">
        <w:r w:rsidR="00914FFD">
          <w:rPr>
            <w:rFonts w:ascii="Arial" w:hAnsi="Arial" w:cs="Arial"/>
            <w:b/>
            <w:bCs/>
            <w:i/>
            <w:sz w:val="28"/>
            <w:szCs w:val="24"/>
          </w:rPr>
          <w:t>2807</w:t>
        </w:r>
      </w:ins>
    </w:p>
    <w:p w14:paraId="75D28298" w14:textId="0479409E" w:rsidR="00463675" w:rsidRPr="000F4E43" w:rsidRDefault="005458A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ins w:id="1" w:author="Huawei User-1121" w:date="2024-11-22T08:28:00Z">
        <w:r w:rsidR="00D46FC8">
          <w:rPr>
            <w:rFonts w:ascii="Arial" w:hAnsi="Arial" w:cs="Arial"/>
            <w:b/>
            <w:bCs/>
            <w:color w:val="0000FF"/>
          </w:rPr>
          <w:t>515</w:t>
        </w:r>
      </w:ins>
      <w:del w:id="2" w:author="Huawei User-1121" w:date="2024-11-22T08:28:00Z">
        <w:r w:rsidR="00CD5AD6" w:rsidDel="00D46FC8">
          <w:rPr>
            <w:rFonts w:ascii="Arial" w:hAnsi="Arial" w:cs="Arial"/>
            <w:b/>
            <w:bCs/>
            <w:color w:val="0000FF"/>
          </w:rPr>
          <w:delText>125</w:delText>
        </w:r>
      </w:del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85BE76C" w:rsidR="00463675" w:rsidRPr="000F4E43" w:rsidRDefault="00463675" w:rsidP="000F4E43">
      <w:pPr>
        <w:pStyle w:val="af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r w:rsidR="004A5216" w:rsidRPr="004B5B6C">
        <w:rPr>
          <w:color w:val="000000"/>
        </w:rPr>
        <w:t>AIoT</w:t>
      </w:r>
      <w:r w:rsidR="00F660D0" w:rsidRPr="004B5B6C">
        <w:rPr>
          <w:color w:val="000000"/>
        </w:rPr>
        <w:t xml:space="preserve"> </w:t>
      </w:r>
      <w:r w:rsidR="004B5B6C" w:rsidRPr="004B5B6C">
        <w:rPr>
          <w:color w:val="000000"/>
        </w:rPr>
        <w:t>C</w:t>
      </w:r>
      <w:r w:rsidR="00F660D0" w:rsidRPr="004B5B6C">
        <w:rPr>
          <w:color w:val="000000"/>
        </w:rPr>
        <w:t>onclusion</w:t>
      </w:r>
      <w:r w:rsidR="004B5B6C" w:rsidRPr="004B5B6C">
        <w:rPr>
          <w:color w:val="000000"/>
        </w:rPr>
        <w:t>s</w:t>
      </w:r>
      <w:r w:rsidR="00F660D0" w:rsidRPr="004B5B6C">
        <w:rPr>
          <w:color w:val="000000"/>
        </w:rPr>
        <w:t xml:space="preserve"> in SA2</w:t>
      </w:r>
    </w:p>
    <w:p w14:paraId="7B88FDC2" w14:textId="066BFCC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del w:id="3" w:author="Huawei User" w:date="2024-11-20T17:25:00Z">
        <w:r w:rsidR="00D16273" w:rsidDel="0047749A">
          <w:delText>N/A</w:delText>
        </w:r>
      </w:del>
      <w:ins w:id="4" w:author="Huawei User" w:date="2024-11-20T17:25:00Z">
        <w:r w:rsidR="0047749A" w:rsidRPr="0047749A">
          <w:t>S2-2411311</w:t>
        </w:r>
      </w:ins>
      <w:ins w:id="5" w:author="Huawei User" w:date="2024-11-20T17:26:00Z">
        <w:r w:rsidR="0047749A">
          <w:t>(</w:t>
        </w:r>
        <w:r w:rsidR="0047749A" w:rsidRPr="0047749A">
          <w:t>R2-2409412</w:t>
        </w:r>
        <w:r w:rsidR="0047749A">
          <w:t>)</w:t>
        </w:r>
      </w:ins>
    </w:p>
    <w:p w14:paraId="517BE8A5" w14:textId="7E3E610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proofErr w:type="spellEnd"/>
      <w:ins w:id="6" w:author="Huawei User" w:date="2024-11-20T17:26:00Z">
        <w:r w:rsidR="0047749A">
          <w:rPr>
            <w:color w:val="000000"/>
            <w:lang w:eastAsia="zh-CN"/>
          </w:rPr>
          <w:t xml:space="preserve">, </w:t>
        </w:r>
      </w:ins>
      <w:proofErr w:type="spellStart"/>
      <w:ins w:id="7" w:author="Huawei User" w:date="2024-11-20T17:27:00Z">
        <w:r w:rsidR="0047749A" w:rsidRPr="0047749A">
          <w:rPr>
            <w:color w:val="000000"/>
            <w:lang w:eastAsia="zh-CN"/>
          </w:rPr>
          <w:t>FS_Ambient_IoT_solutions</w:t>
        </w:r>
      </w:ins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5D000A" w:rsidRDefault="00463675" w:rsidP="000F4E43">
      <w:pPr>
        <w:pStyle w:val="Source"/>
        <w:rPr>
          <w:rFonts w:eastAsia="Malgun Gothic"/>
          <w:lang w:eastAsia="ko-KR"/>
          <w:rPrChange w:id="8" w:author="Nokia_2513" w:date="2024-11-21T11:58:00Z">
            <w:rPr/>
          </w:rPrChange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ins w:id="9" w:author="Huawei User" w:date="2024-11-20T17:27:00Z">
        <w:r w:rsidR="0047749A">
          <w:rPr>
            <w:b w:val="0"/>
          </w:rPr>
          <w:t>, RAN2</w:t>
        </w:r>
      </w:ins>
      <w:ins w:id="10" w:author="Huawei User" w:date="2024-11-20T17:44:00Z">
        <w:r w:rsidR="006A5B7B">
          <w:rPr>
            <w:b w:val="0"/>
          </w:rPr>
          <w:t>, RAN3</w:t>
        </w:r>
      </w:ins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5B6C">
        <w:rPr>
          <w:b w:val="0"/>
          <w:bCs/>
          <w:lang w:eastAsia="zh-CN"/>
        </w:rPr>
        <w:t>Runze</w:t>
      </w:r>
      <w:proofErr w:type="spellEnd"/>
      <w:r w:rsidR="004B5B6C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E8F870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27D06" w:rsidRPr="00D27D06">
        <w:rPr>
          <w:highlight w:val="yellow"/>
        </w:rPr>
        <w:t xml:space="preserve">TR 23.700-13, </w:t>
      </w:r>
      <w:r w:rsidR="00D27D06" w:rsidRPr="00CD5AD6">
        <w:rPr>
          <w:highlight w:val="yellow"/>
        </w:rPr>
        <w:t>v</w:t>
      </w:r>
      <w:r w:rsidR="00CD5AD6" w:rsidRPr="00CD5AD6">
        <w:rPr>
          <w:highlight w:val="yellow"/>
        </w:rPr>
        <w:t>2.0.0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ins w:id="11" w:author="Nokia" w:date="2024-11-21T12:07:00Z"/>
          <w:rFonts w:ascii="Arial" w:eastAsia="Malgun Gothic" w:hAnsi="Arial" w:cs="Arial"/>
          <w:lang w:eastAsia="ko-KR"/>
        </w:rPr>
      </w:pPr>
      <w:ins w:id="12" w:author="Huawei User" w:date="2024-11-20T17:39:00Z">
        <w:r>
          <w:rPr>
            <w:rFonts w:ascii="Arial" w:hAnsi="Arial" w:cs="Arial"/>
            <w:lang w:eastAsia="zh-CN"/>
          </w:rPr>
          <w:t xml:space="preserve">This LS provides information </w:t>
        </w:r>
      </w:ins>
      <w:ins w:id="13" w:author="Huawei User" w:date="2024-11-20T18:21:00Z">
        <w:r w:rsidR="0053670C">
          <w:rPr>
            <w:rFonts w:ascii="Arial" w:hAnsi="Arial" w:cs="Arial" w:hint="eastAsia"/>
            <w:lang w:eastAsia="zh-CN"/>
          </w:rPr>
          <w:t>to</w:t>
        </w:r>
      </w:ins>
      <w:ins w:id="14" w:author="Huawei User" w:date="2024-11-20T17:39:00Z">
        <w:r>
          <w:rPr>
            <w:rFonts w:ascii="Arial" w:hAnsi="Arial" w:cs="Arial"/>
            <w:lang w:eastAsia="zh-CN"/>
          </w:rPr>
          <w:t xml:space="preserve"> th</w:t>
        </w:r>
      </w:ins>
      <w:ins w:id="15" w:author="Huawei User" w:date="2024-11-20T17:40:00Z">
        <w:r>
          <w:rPr>
            <w:rFonts w:ascii="Arial" w:hAnsi="Arial" w:cs="Arial"/>
            <w:lang w:eastAsia="zh-CN"/>
          </w:rPr>
          <w:t xml:space="preserve">e following </w:t>
        </w:r>
      </w:ins>
      <w:ins w:id="16" w:author="Huawei User" w:date="2024-11-20T17:39:00Z">
        <w:r>
          <w:rPr>
            <w:rFonts w:ascii="Arial" w:hAnsi="Arial" w:cs="Arial"/>
            <w:lang w:eastAsia="zh-CN"/>
          </w:rPr>
          <w:t>aspects</w:t>
        </w:r>
      </w:ins>
      <w:ins w:id="17" w:author="Huawei User" w:date="2024-11-20T18:21:00Z">
        <w:r w:rsidR="0053670C">
          <w:rPr>
            <w:rFonts w:ascii="Arial" w:hAnsi="Arial" w:cs="Arial"/>
            <w:lang w:eastAsia="zh-CN"/>
          </w:rPr>
          <w:t>.</w:t>
        </w:r>
      </w:ins>
    </w:p>
    <w:p w14:paraId="2EE80D2D" w14:textId="77777777" w:rsidR="005D000A" w:rsidRPr="005D000A" w:rsidRDefault="005D000A" w:rsidP="0047749A">
      <w:pPr>
        <w:rPr>
          <w:ins w:id="18" w:author="Huawei User" w:date="2024-11-20T17:39:00Z"/>
          <w:rFonts w:ascii="Arial" w:eastAsia="Malgun Gothic" w:hAnsi="Arial" w:cs="Arial"/>
          <w:lang w:eastAsia="ko-KR"/>
          <w:rPrChange w:id="19" w:author="Nokia" w:date="2024-11-21T12:07:00Z">
            <w:rPr>
              <w:ins w:id="20" w:author="Huawei User" w:date="2024-11-20T17:39:00Z"/>
              <w:rFonts w:ascii="Arial" w:hAnsi="Arial" w:cs="Arial"/>
              <w:lang w:eastAsia="zh-CN"/>
            </w:rPr>
          </w:rPrChange>
        </w:rPr>
      </w:pPr>
    </w:p>
    <w:p w14:paraId="4681F14B" w14:textId="0AFEBB3A" w:rsidR="006A5B7B" w:rsidRPr="003A7F1C" w:rsidRDefault="006A5B7B" w:rsidP="003A7F1C">
      <w:pPr>
        <w:pStyle w:val="af1"/>
        <w:numPr>
          <w:ilvl w:val="0"/>
          <w:numId w:val="18"/>
        </w:numPr>
        <w:ind w:firstLineChars="0"/>
        <w:rPr>
          <w:ins w:id="21" w:author="Huawei User" w:date="2024-11-20T17:40:00Z"/>
          <w:rFonts w:ascii="Arial" w:hAnsi="Arial" w:cs="Arial"/>
          <w:b/>
          <w:bCs/>
          <w:lang w:eastAsia="zh-CN"/>
        </w:rPr>
      </w:pPr>
      <w:ins w:id="22" w:author="Huawei User" w:date="2024-11-20T17:40:00Z">
        <w:r w:rsidRPr="003A7F1C">
          <w:rPr>
            <w:rFonts w:ascii="Arial" w:hAnsi="Arial" w:cs="Arial"/>
            <w:b/>
            <w:bCs/>
            <w:lang w:eastAsia="zh-CN"/>
          </w:rPr>
          <w:t>Reply to LS on RAN2 agreements and assumptions for Ambient IoT</w:t>
        </w:r>
      </w:ins>
    </w:p>
    <w:p w14:paraId="1CF11BE9" w14:textId="4373A4B1" w:rsidR="0047749A" w:rsidRPr="0047749A" w:rsidRDefault="0047749A" w:rsidP="0047749A">
      <w:pPr>
        <w:rPr>
          <w:ins w:id="23" w:author="Huawei User" w:date="2024-11-20T17:28:00Z"/>
          <w:rFonts w:ascii="Arial" w:hAnsi="Arial" w:cs="Arial"/>
        </w:rPr>
      </w:pPr>
      <w:ins w:id="24" w:author="Huawei User" w:date="2024-11-20T17:28:00Z">
        <w:r w:rsidRPr="0047749A">
          <w:rPr>
            <w:rFonts w:ascii="Arial" w:hAnsi="Arial" w:cs="Arial"/>
          </w:rPr>
          <w:t xml:space="preserve">SA2 thanks RAN2 for the LS (R2-2409412) on assistance information from the CN to the Reader for A-IoT. </w:t>
        </w:r>
        <w:r>
          <w:rPr>
            <w:rFonts w:ascii="Arial" w:hAnsi="Arial" w:cs="Arial"/>
          </w:rPr>
          <w:t xml:space="preserve">After discussion, </w:t>
        </w:r>
        <w:r w:rsidRPr="0047749A">
          <w:rPr>
            <w:rFonts w:ascii="Arial" w:hAnsi="Arial" w:cs="Arial"/>
          </w:rPr>
          <w:t>SA2 would like to provide the answer to the questions in the LS as following:</w:t>
        </w:r>
      </w:ins>
    </w:p>
    <w:p w14:paraId="68C868FF" w14:textId="77777777" w:rsidR="0047749A" w:rsidRPr="0047749A" w:rsidRDefault="0047749A" w:rsidP="0047749A">
      <w:pPr>
        <w:rPr>
          <w:ins w:id="25" w:author="Huawei User" w:date="2024-11-20T17:28:00Z"/>
          <w:rFonts w:ascii="Arial" w:hAnsi="Arial" w:cs="Arial"/>
        </w:rPr>
      </w:pPr>
    </w:p>
    <w:p w14:paraId="6B70F70B" w14:textId="77777777" w:rsidR="0047749A" w:rsidRPr="0047749A" w:rsidRDefault="0047749A" w:rsidP="0047749A">
      <w:pPr>
        <w:rPr>
          <w:ins w:id="26" w:author="Huawei User" w:date="2024-11-20T17:28:00Z"/>
          <w:rFonts w:ascii="Arial" w:hAnsi="Arial" w:cs="Arial"/>
        </w:rPr>
      </w:pPr>
      <w:ins w:id="27" w:author="Huawei User" w:date="2024-11-20T17:28:00Z">
        <w:r w:rsidRPr="0047749A">
          <w:rPr>
            <w:rFonts w:ascii="Arial" w:hAnsi="Arial" w:cs="Arial"/>
          </w:rPr>
          <w:t>Q1: Can the CN provide, to the reader, an estimate of the expected size of the following D2R message(s) in response to the service request?</w:t>
        </w:r>
      </w:ins>
    </w:p>
    <w:p w14:paraId="67C25D3A" w14:textId="319CA507" w:rsidR="0047749A" w:rsidRDefault="0047749A" w:rsidP="0047749A">
      <w:pPr>
        <w:rPr>
          <w:ins w:id="28" w:author="Huawei User-1121" w:date="2024-11-22T12:07:00Z"/>
          <w:rFonts w:ascii="Arial" w:hAnsi="Arial" w:cs="Arial"/>
        </w:rPr>
      </w:pPr>
      <w:ins w:id="29" w:author="Huawei User" w:date="2024-11-20T17:28:00Z">
        <w:del w:id="30" w:author="Huawei User-1121" w:date="2024-11-22T12:26:00Z">
          <w:r w:rsidRPr="0047749A" w:rsidDel="005F3490">
            <w:rPr>
              <w:rFonts w:ascii="Arial" w:hAnsi="Arial" w:cs="Arial"/>
            </w:rPr>
            <w:delText xml:space="preserve">SA2 answer: </w:delText>
          </w:r>
        </w:del>
      </w:ins>
      <w:ins w:id="31" w:author="Nokia" w:date="2024-11-21T12:02:00Z">
        <w:del w:id="32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Y</w:delText>
          </w:r>
        </w:del>
      </w:ins>
      <w:ins w:id="33" w:author="Huawei User" w:date="2024-11-20T18:57:00Z">
        <w:del w:id="34" w:author="Huawei User-1121" w:date="2024-11-22T12:26:00Z">
          <w:r w:rsidR="003A7F1C" w:rsidDel="005F3490">
            <w:rPr>
              <w:rFonts w:ascii="Arial" w:hAnsi="Arial" w:cs="Arial"/>
            </w:rPr>
            <w:delText>y</w:delText>
          </w:r>
        </w:del>
      </w:ins>
      <w:ins w:id="35" w:author="Huawei User" w:date="2024-11-20T17:29:00Z">
        <w:del w:id="36" w:author="Huawei User-1121" w:date="2024-11-22T12:26:00Z">
          <w:r w:rsidDel="005F3490">
            <w:rPr>
              <w:rFonts w:ascii="Arial" w:hAnsi="Arial" w:cs="Arial"/>
            </w:rPr>
            <w:delText>es</w:delText>
          </w:r>
        </w:del>
      </w:ins>
      <w:ins w:id="37" w:author="Huawei User" w:date="2024-11-20T17:28:00Z">
        <w:del w:id="38" w:author="Huawei User-1121" w:date="2024-11-22T12:26:00Z">
          <w:r w:rsidRPr="0047749A" w:rsidDel="005F3490">
            <w:rPr>
              <w:rFonts w:ascii="Arial" w:hAnsi="Arial" w:cs="Arial"/>
            </w:rPr>
            <w:delText xml:space="preserve">. </w:delText>
          </w:r>
        </w:del>
      </w:ins>
      <w:ins w:id="39" w:author="Huawei User" w:date="2024-11-20T18:57:00Z">
        <w:del w:id="40" w:author="Huawei User-1121" w:date="2024-11-22T12:26:00Z">
          <w:r w:rsidR="003A7F1C" w:rsidDel="005F3490">
            <w:rPr>
              <w:rFonts w:ascii="Arial" w:hAnsi="Arial" w:cs="Arial"/>
              <w:lang w:eastAsia="zh-CN"/>
            </w:rPr>
            <w:delText xml:space="preserve">When </w:delText>
          </w:r>
        </w:del>
      </w:ins>
      <w:ins w:id="41" w:author="Nokia" w:date="2024-11-21T12:00:00Z">
        <w:del w:id="42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an AF </w:delText>
          </w:r>
        </w:del>
      </w:ins>
      <w:ins w:id="43" w:author="Huawei User" w:date="2024-11-20T18:57:00Z">
        <w:del w:id="44" w:author="Huawei User-1121" w:date="2024-11-22T12:26:00Z">
          <w:r w:rsidR="003A7F1C" w:rsidDel="005F3490">
            <w:rPr>
              <w:rFonts w:ascii="Arial" w:hAnsi="Arial" w:cs="Arial"/>
              <w:lang w:eastAsia="zh-CN"/>
            </w:rPr>
            <w:delText>request</w:delText>
          </w:r>
        </w:del>
      </w:ins>
      <w:ins w:id="45" w:author="Nokia" w:date="2024-11-21T12:00:00Z">
        <w:del w:id="46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s</w:delText>
          </w:r>
        </w:del>
      </w:ins>
      <w:ins w:id="47" w:author="Huawei User" w:date="2024-11-20T18:58:00Z">
        <w:del w:id="48" w:author="Huawei User-1121" w:date="2024-11-22T12:26:00Z">
          <w:r w:rsidR="003A7F1C" w:rsidDel="005F3490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49" w:author="Nokia" w:date="2024-11-21T12:00:00Z">
        <w:del w:id="50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an </w:delText>
          </w:r>
        </w:del>
      </w:ins>
      <w:ins w:id="51" w:author="Huawei User" w:date="2024-11-20T18:58:00Z">
        <w:del w:id="52" w:author="Huawei User-1121" w:date="2024-11-22T12:26:00Z">
          <w:r w:rsidR="003A7F1C" w:rsidDel="005F3490">
            <w:rPr>
              <w:rFonts w:ascii="Arial" w:hAnsi="Arial" w:cs="Arial"/>
              <w:lang w:eastAsia="zh-CN"/>
            </w:rPr>
            <w:delText xml:space="preserve">AIoT service to the 5G network, </w:delText>
          </w:r>
        </w:del>
      </w:ins>
      <w:ins w:id="53" w:author="Nokia" w:date="2024-11-21T12:00:00Z">
        <w:del w:id="54" w:author="Huawei User-1121" w:date="2024-11-22T12:26:00Z">
          <w:r w:rsidR="005D000A" w:rsidRPr="00935360" w:rsidDel="005F3490">
            <w:rPr>
              <w:rFonts w:ascii="Arial" w:eastAsia="Malgun Gothic" w:hAnsi="Arial" w:cs="Arial"/>
              <w:highlight w:val="yellow"/>
              <w:lang w:eastAsia="ko-KR"/>
              <w:rPrChange w:id="55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 xml:space="preserve">the </w:delText>
          </w:r>
        </w:del>
      </w:ins>
      <w:ins w:id="56" w:author="Ericsson_Robbie1" w:date="2024-11-22T13:00:00Z">
        <w:del w:id="57" w:author="Huawei User-1121" w:date="2024-11-22T12:26:00Z">
          <w:r w:rsidR="00023508" w:rsidRPr="00935360" w:rsidDel="005F3490">
            <w:rPr>
              <w:rFonts w:ascii="Arial" w:hAnsi="Arial" w:cs="Arial"/>
              <w:highlight w:val="yellow"/>
              <w:lang w:eastAsia="zh-CN"/>
              <w:rPrChange w:id="58" w:author="Ericsson_Robbie1" w:date="2024-11-22T13:03:00Z">
                <w:rPr>
                  <w:rFonts w:ascii="Arial" w:hAnsi="Arial" w:cs="Arial"/>
                  <w:lang w:eastAsia="zh-CN"/>
                </w:rPr>
              </w:rPrChange>
            </w:rPr>
            <w:delText xml:space="preserve">CN can get </w:delText>
          </w:r>
        </w:del>
      </w:ins>
      <w:ins w:id="59" w:author="Huawei User" w:date="2024-11-20T17:29:00Z">
        <w:del w:id="60" w:author="Huawei User-1121" w:date="2024-11-22T12:26:00Z">
          <w:r w:rsidRPr="00935360" w:rsidDel="005F3490">
            <w:rPr>
              <w:rFonts w:ascii="Arial" w:hAnsi="Arial" w:cs="Arial"/>
              <w:highlight w:val="yellow"/>
              <w:rPrChange w:id="61" w:author="Ericsson_Robbie1" w:date="2024-11-22T13:03:00Z">
                <w:rPr>
                  <w:rFonts w:ascii="Arial" w:hAnsi="Arial" w:cs="Arial"/>
                </w:rPr>
              </w:rPrChange>
            </w:rPr>
            <w:delText xml:space="preserve">AF </w:delText>
          </w:r>
        </w:del>
      </w:ins>
      <w:ins w:id="62" w:author="Nokia" w:date="2024-11-21T12:02:00Z">
        <w:del w:id="63" w:author="Huawei User-1121" w:date="2024-11-22T12:26:00Z">
          <w:r w:rsidR="005D000A" w:rsidRPr="00935360" w:rsidDel="005F3490">
            <w:rPr>
              <w:rFonts w:ascii="Arial" w:eastAsia="Malgun Gothic" w:hAnsi="Arial" w:cs="Arial"/>
              <w:highlight w:val="yellow"/>
              <w:lang w:eastAsia="ko-KR"/>
              <w:rPrChange w:id="64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 xml:space="preserve">may </w:delText>
          </w:r>
        </w:del>
      </w:ins>
      <w:ins w:id="65" w:author="Huawei User" w:date="2024-11-20T18:58:00Z">
        <w:del w:id="66" w:author="Huawei User-1121" w:date="2024-11-22T12:26:00Z">
          <w:r w:rsidR="003A7F1C" w:rsidRPr="00935360" w:rsidDel="005F3490">
            <w:rPr>
              <w:rFonts w:ascii="Arial" w:hAnsi="Arial" w:cs="Arial"/>
              <w:highlight w:val="yellow"/>
              <w:rPrChange w:id="67" w:author="Ericsson_Robbie1" w:date="2024-11-22T13:03:00Z">
                <w:rPr>
                  <w:rFonts w:ascii="Arial" w:hAnsi="Arial" w:cs="Arial"/>
                </w:rPr>
              </w:rPrChange>
            </w:rPr>
            <w:delText>provides the</w:delText>
          </w:r>
        </w:del>
      </w:ins>
      <w:ins w:id="68" w:author="Huawei User" w:date="2024-11-20T17:29:00Z">
        <w:del w:id="69" w:author="Huawei User-1121" w:date="2024-11-22T12:26:00Z">
          <w:r w:rsidRPr="00935360" w:rsidDel="005F3490">
            <w:rPr>
              <w:rFonts w:ascii="Arial" w:hAnsi="Arial" w:cs="Arial"/>
              <w:highlight w:val="yellow"/>
              <w:rPrChange w:id="70" w:author="Ericsson_Robbie1" w:date="2024-11-22T13:03:00Z">
                <w:rPr>
                  <w:rFonts w:ascii="Arial" w:hAnsi="Arial" w:cs="Arial"/>
                </w:rPr>
              </w:rPrChange>
            </w:rPr>
            <w:delText xml:space="preserve"> expected size of the following D2R message(s)</w:delText>
          </w:r>
        </w:del>
      </w:ins>
      <w:ins w:id="71" w:author="Nokia" w:date="2024-11-21T12:05:00Z">
        <w:del w:id="72" w:author="Huawei User-1121" w:date="2024-11-22T12:26:00Z">
          <w:r w:rsidR="005D000A" w:rsidRPr="00935360" w:rsidDel="005F3490">
            <w:rPr>
              <w:rFonts w:ascii="Arial" w:hAnsi="Arial" w:cs="Arial"/>
              <w:highlight w:val="yellow"/>
              <w:rPrChange w:id="73" w:author="Ericsson_Robbie1" w:date="2024-11-22T13:03:00Z">
                <w:rPr>
                  <w:rFonts w:ascii="Arial" w:hAnsi="Arial" w:cs="Arial"/>
                </w:rPr>
              </w:rPrChange>
            </w:rPr>
            <w:delText xml:space="preserve"> in</w:delText>
          </w:r>
          <w:r w:rsidR="005D000A" w:rsidRPr="0047749A" w:rsidDel="005F3490">
            <w:rPr>
              <w:rFonts w:ascii="Arial" w:hAnsi="Arial" w:cs="Arial"/>
            </w:rPr>
            <w:delText xml:space="preserve"> response to the service request</w:delText>
          </w:r>
        </w:del>
      </w:ins>
      <w:ins w:id="74" w:author="Nokia" w:date="2024-11-21T12:06:00Z">
        <w:del w:id="75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. </w:delText>
          </w:r>
        </w:del>
      </w:ins>
      <w:ins w:id="76" w:author="Huawei User" w:date="2024-11-20T17:29:00Z">
        <w:del w:id="77" w:author="Huawei User-1121" w:date="2024-11-22T12:26:00Z">
          <w:r w:rsidDel="005F3490">
            <w:rPr>
              <w:rFonts w:ascii="Arial" w:hAnsi="Arial" w:cs="Arial"/>
            </w:rPr>
            <w:delText>,</w:delText>
          </w:r>
        </w:del>
      </w:ins>
      <w:ins w:id="78" w:author="Huawei User" w:date="2024-11-20T17:28:00Z">
        <w:del w:id="79" w:author="Huawei User-1121" w:date="2024-11-22T12:26:00Z">
          <w:r w:rsidRPr="0047749A" w:rsidDel="005F3490">
            <w:rPr>
              <w:rFonts w:ascii="Arial" w:hAnsi="Arial" w:cs="Arial"/>
            </w:rPr>
            <w:delText xml:space="preserve"> </w:delText>
          </w:r>
        </w:del>
      </w:ins>
      <w:ins w:id="80" w:author="Huawei User" w:date="2024-11-20T19:07:00Z">
        <w:del w:id="81" w:author="Huawei User-1121" w:date="2024-11-22T12:26:00Z">
          <w:r w:rsidR="003A7F1C" w:rsidDel="005F3490">
            <w:rPr>
              <w:rFonts w:ascii="Arial" w:hAnsi="Arial" w:cs="Arial"/>
            </w:rPr>
            <w:delText>then</w:delText>
          </w:r>
        </w:del>
      </w:ins>
      <w:ins w:id="82" w:author="Huawei User" w:date="2024-11-20T18:58:00Z">
        <w:del w:id="83" w:author="Huawei User-1121" w:date="2024-11-22T12:26:00Z">
          <w:r w:rsidR="003A7F1C" w:rsidDel="005F3490">
            <w:rPr>
              <w:rFonts w:ascii="Arial" w:hAnsi="Arial" w:cs="Arial"/>
            </w:rPr>
            <w:delText xml:space="preserve"> t</w:delText>
          </w:r>
        </w:del>
      </w:ins>
      <w:ins w:id="84" w:author="Nokia" w:date="2024-11-21T12:06:00Z">
        <w:del w:id="85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T</w:delText>
          </w:r>
        </w:del>
      </w:ins>
      <w:ins w:id="86" w:author="Huawei User" w:date="2024-11-20T18:58:00Z">
        <w:del w:id="87" w:author="Huawei User-1121" w:date="2024-11-22T12:26:00Z">
          <w:r w:rsidR="003A7F1C" w:rsidDel="005F3490">
            <w:rPr>
              <w:rFonts w:ascii="Arial" w:hAnsi="Arial" w:cs="Arial"/>
            </w:rPr>
            <w:delText>he CN</w:delText>
          </w:r>
        </w:del>
      </w:ins>
      <w:ins w:id="88" w:author="Huawei User" w:date="2024-11-20T19:06:00Z">
        <w:del w:id="89" w:author="Huawei User-1121" w:date="2024-11-22T12:26:00Z">
          <w:r w:rsidR="003A7F1C" w:rsidDel="005F3490">
            <w:rPr>
              <w:rFonts w:ascii="Arial" w:hAnsi="Arial" w:cs="Arial"/>
            </w:rPr>
            <w:delText xml:space="preserve"> </w:delText>
          </w:r>
        </w:del>
      </w:ins>
      <w:ins w:id="90" w:author="Nokia" w:date="2024-11-21T12:03:00Z">
        <w:del w:id="91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can</w:delText>
          </w:r>
        </w:del>
      </w:ins>
      <w:ins w:id="92" w:author="Nokia" w:date="2024-11-21T12:06:00Z">
        <w:del w:id="93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then</w:delText>
          </w:r>
        </w:del>
      </w:ins>
      <w:ins w:id="94" w:author="Nokia" w:date="2024-11-21T12:03:00Z">
        <w:del w:id="95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96" w:author="Nokia" w:date="2024-11-21T12:00:00Z">
        <w:del w:id="97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derive </w:delText>
          </w:r>
        </w:del>
      </w:ins>
      <w:ins w:id="98" w:author="Huawei User" w:date="2024-11-20T17:28:00Z">
        <w:del w:id="99" w:author="Huawei User-1121" w:date="2024-11-22T12:26:00Z">
          <w:r w:rsidRPr="0047749A" w:rsidDel="005F3490">
            <w:rPr>
              <w:rFonts w:ascii="Arial" w:hAnsi="Arial" w:cs="Arial"/>
            </w:rPr>
            <w:delText>provide</w:delText>
          </w:r>
        </w:del>
      </w:ins>
      <w:ins w:id="100" w:author="Huawei User" w:date="2024-11-20T18:58:00Z">
        <w:del w:id="101" w:author="Huawei User-1121" w:date="2024-11-22T12:26:00Z">
          <w:r w:rsidR="003A7F1C" w:rsidDel="005F3490">
            <w:rPr>
              <w:rFonts w:ascii="Arial" w:hAnsi="Arial" w:cs="Arial"/>
            </w:rPr>
            <w:delText>s</w:delText>
          </w:r>
        </w:del>
      </w:ins>
      <w:ins w:id="102" w:author="Huawei User" w:date="2024-11-20T17:28:00Z">
        <w:del w:id="103" w:author="Huawei User-1121" w:date="2024-11-22T12:26:00Z">
          <w:r w:rsidRPr="0047749A" w:rsidDel="005F3490">
            <w:rPr>
              <w:rFonts w:ascii="Arial" w:hAnsi="Arial" w:cs="Arial"/>
            </w:rPr>
            <w:delText xml:space="preserve"> the</w:delText>
          </w:r>
        </w:del>
      </w:ins>
      <w:ins w:id="104" w:author="Nokia" w:date="2024-11-21T12:05:00Z">
        <w:del w:id="105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  <w:r w:rsidR="005D000A" w:rsidRPr="00935360" w:rsidDel="005F3490">
            <w:rPr>
              <w:rFonts w:ascii="Arial" w:eastAsia="Malgun Gothic" w:hAnsi="Arial" w:cs="Arial"/>
              <w:shd w:val="clear" w:color="auto" w:fill="FFFF00"/>
              <w:lang w:eastAsia="ko-KR"/>
              <w:rPrChange w:id="106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>final</w:delText>
          </w:r>
        </w:del>
      </w:ins>
      <w:ins w:id="107" w:author="Huawei User" w:date="2024-11-20T17:28:00Z">
        <w:del w:id="108" w:author="Huawei User-1121" w:date="2024-11-22T12:26:00Z">
          <w:r w:rsidRPr="0047749A" w:rsidDel="005F3490">
            <w:rPr>
              <w:rFonts w:ascii="Arial" w:hAnsi="Arial" w:cs="Arial"/>
            </w:rPr>
            <w:delText xml:space="preserve"> expected size of </w:delText>
          </w:r>
        </w:del>
      </w:ins>
      <w:ins w:id="109" w:author="Nokia" w:date="2024-11-21T12:06:00Z">
        <w:del w:id="110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these </w:delText>
          </w:r>
        </w:del>
      </w:ins>
      <w:ins w:id="111" w:author="Huawei User" w:date="2024-11-20T17:28:00Z">
        <w:del w:id="112" w:author="Huawei User-1121" w:date="2024-11-22T12:26:00Z">
          <w:r w:rsidRPr="0047749A" w:rsidDel="005F3490">
            <w:rPr>
              <w:rFonts w:ascii="Arial" w:hAnsi="Arial" w:cs="Arial"/>
            </w:rPr>
            <w:delText>the following D2R message(s)</w:delText>
          </w:r>
        </w:del>
      </w:ins>
      <w:ins w:id="113" w:author="Nokia" w:date="2024-11-21T12:01:00Z">
        <w:del w:id="114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, taking </w:delText>
          </w:r>
        </w:del>
      </w:ins>
      <w:ins w:id="115" w:author="Nokia" w:date="2024-11-21T12:06:00Z">
        <w:del w:id="116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into account </w:delText>
          </w:r>
        </w:del>
      </w:ins>
      <w:ins w:id="117" w:author="Nokia" w:date="2024-11-21T12:01:00Z">
        <w:del w:id="118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the required AIoT </w:delText>
          </w:r>
        </w:del>
        <w:del w:id="119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d</w:delText>
          </w:r>
        </w:del>
        <w:del w:id="120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evice NAS </w:delText>
          </w:r>
        </w:del>
        <w:del w:id="121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messages</w:delText>
          </w:r>
        </w:del>
      </w:ins>
      <w:ins w:id="122" w:author="Huawei User" w:date="2024-11-20T17:28:00Z">
        <w:del w:id="123" w:author="Huawei User-1121" w:date="2024-11-22T12:26:00Z">
          <w:r w:rsidRPr="0047749A" w:rsidDel="005F3490">
            <w:rPr>
              <w:rFonts w:ascii="Arial" w:hAnsi="Arial" w:cs="Arial"/>
            </w:rPr>
            <w:delText xml:space="preserve"> </w:delText>
          </w:r>
        </w:del>
      </w:ins>
      <w:ins w:id="124" w:author="Nokia" w:date="2024-11-21T12:01:00Z">
        <w:del w:id="125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, and provide </w:delText>
          </w:r>
        </w:del>
      </w:ins>
      <w:ins w:id="126" w:author="Ericsson_Robbie1" w:date="2024-11-22T13:01:00Z">
        <w:del w:id="127" w:author="Huawei User-1121" w:date="2024-11-22T12:26:00Z">
          <w:r w:rsidR="00935360" w:rsidDel="005F3490">
            <w:rPr>
              <w:rFonts w:ascii="Arial" w:hAnsi="Arial" w:cs="Arial" w:hint="eastAsia"/>
              <w:lang w:eastAsia="zh-CN"/>
            </w:rPr>
            <w:delText xml:space="preserve"> </w:delText>
          </w:r>
          <w:r w:rsidR="00935360" w:rsidRPr="00935360" w:rsidDel="005F3490">
            <w:rPr>
              <w:rFonts w:ascii="Arial" w:hAnsi="Arial" w:cs="Arial"/>
              <w:shd w:val="clear" w:color="auto" w:fill="FFFF00"/>
              <w:lang w:eastAsia="zh-CN"/>
              <w:rPrChange w:id="128" w:author="Ericsson_Robbie1" w:date="2024-11-22T13:03:00Z">
                <w:rPr>
                  <w:rFonts w:ascii="Arial" w:hAnsi="Arial" w:cs="Arial"/>
                  <w:lang w:eastAsia="zh-CN"/>
                </w:rPr>
              </w:rPrChange>
            </w:rPr>
            <w:delText xml:space="preserve">of </w:delText>
          </w:r>
        </w:del>
      </w:ins>
      <w:ins w:id="129" w:author="Ericsson_Robbie1" w:date="2024-11-22T13:02:00Z">
        <w:del w:id="130" w:author="Huawei User-1121" w:date="2024-11-22T12:26:00Z">
          <w:r w:rsidR="00935360" w:rsidRPr="00935360" w:rsidDel="005F3490">
            <w:rPr>
              <w:rFonts w:ascii="Arial" w:hAnsi="Arial" w:cs="Arial"/>
              <w:shd w:val="clear" w:color="auto" w:fill="FFFF00"/>
              <w:lang w:eastAsia="zh-CN"/>
              <w:rPrChange w:id="131" w:author="Ericsson_Robbie1" w:date="2024-11-22T13:03:00Z">
                <w:rPr>
                  <w:rFonts w:ascii="Arial" w:hAnsi="Arial" w:cs="Arial"/>
                  <w:lang w:eastAsia="zh-CN"/>
                </w:rPr>
              </w:rPrChange>
            </w:rPr>
            <w:delText xml:space="preserve">the following </w:delText>
          </w:r>
        </w:del>
      </w:ins>
      <w:ins w:id="132" w:author="Ericsson_Robbie1" w:date="2024-11-22T13:01:00Z">
        <w:del w:id="133" w:author="Huawei User-1121" w:date="2024-11-22T12:26:00Z">
          <w:r w:rsidR="00935360" w:rsidRPr="00935360" w:rsidDel="005F3490">
            <w:rPr>
              <w:rFonts w:ascii="Arial" w:hAnsi="Arial" w:cs="Arial"/>
              <w:shd w:val="clear" w:color="auto" w:fill="FFFF00"/>
              <w:lang w:eastAsia="zh-CN"/>
              <w:rPrChange w:id="134" w:author="Ericsson_Robbie1" w:date="2024-11-22T13:03:00Z">
                <w:rPr>
                  <w:rFonts w:ascii="Arial" w:hAnsi="Arial" w:cs="Arial"/>
                  <w:lang w:eastAsia="zh-CN"/>
                </w:rPr>
              </w:rPrChange>
            </w:rPr>
            <w:delText>D2R message(s)</w:delText>
          </w:r>
        </w:del>
      </w:ins>
      <w:ins w:id="135" w:author="Nokia" w:date="2024-11-21T12:07:00Z">
        <w:del w:id="136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this information</w:delText>
          </w:r>
        </w:del>
      </w:ins>
      <w:ins w:id="137" w:author="Nokia" w:date="2024-11-21T12:05:00Z">
        <w:del w:id="138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to the reader</w:delText>
          </w:r>
        </w:del>
      </w:ins>
      <w:ins w:id="139" w:author="Huawei User" w:date="2024-11-20T17:28:00Z">
        <w:del w:id="140" w:author="Huawei User-1121" w:date="2024-11-22T12:26:00Z">
          <w:r w:rsidRPr="0047749A" w:rsidDel="005F3490">
            <w:rPr>
              <w:rFonts w:ascii="Arial" w:hAnsi="Arial" w:cs="Arial"/>
            </w:rPr>
            <w:delText>in response to the service request.</w:delText>
          </w:r>
        </w:del>
      </w:ins>
    </w:p>
    <w:p w14:paraId="01821C18" w14:textId="777C7B57" w:rsidR="00A934F1" w:rsidRDefault="00A934F1" w:rsidP="0047749A">
      <w:pPr>
        <w:rPr>
          <w:ins w:id="141" w:author="Huawei User-1121" w:date="2024-11-22T12:07:00Z"/>
          <w:rFonts w:ascii="Arial" w:hAnsi="Arial" w:cs="Arial"/>
        </w:rPr>
      </w:pPr>
    </w:p>
    <w:p w14:paraId="7BCDBCA6" w14:textId="3B13C1F3" w:rsidR="00F62F2E" w:rsidRPr="00F62F2E" w:rsidRDefault="00A934F1" w:rsidP="0047749A">
      <w:pPr>
        <w:rPr>
          <w:ins w:id="142" w:author="Nokia" w:date="2024-11-21T12:06:00Z"/>
          <w:rFonts w:ascii="Arial" w:eastAsia="Malgun Gothic" w:hAnsi="Arial" w:cs="Arial" w:hint="eastAsia"/>
          <w:lang w:eastAsia="ko-KR"/>
          <w:rPrChange w:id="143" w:author="Huawei User-1121" w:date="2024-11-22T13:36:00Z">
            <w:rPr>
              <w:ins w:id="144" w:author="Nokia" w:date="2024-11-21T12:06:00Z"/>
              <w:rFonts w:ascii="Arial" w:eastAsia="Malgun Gothic" w:hAnsi="Arial" w:cs="Arial"/>
              <w:lang w:eastAsia="ko-KR"/>
            </w:rPr>
          </w:rPrChange>
        </w:rPr>
      </w:pPr>
      <w:ins w:id="145" w:author="Huawei User-1121" w:date="2024-11-22T12:07:00Z">
        <w:r w:rsidRPr="00E62880">
          <w:rPr>
            <w:rFonts w:ascii="Arial" w:hAnsi="Arial" w:cs="Arial"/>
            <w:highlight w:val="cyan"/>
          </w:rPr>
          <w:t xml:space="preserve">SA2 answer: </w:t>
        </w:r>
      </w:ins>
      <w:bookmarkStart w:id="146" w:name="_Hlk183175070"/>
      <w:ins w:id="147" w:author="Huawei User-1121" w:date="2024-11-22T13:41:00Z">
        <w:r w:rsidR="00F62F2E">
          <w:rPr>
            <w:rFonts w:ascii="Arial" w:hAnsi="Arial" w:cs="Arial"/>
            <w:highlight w:val="cyan"/>
          </w:rPr>
          <w:t>I</w:t>
        </w:r>
      </w:ins>
      <w:ins w:id="148" w:author="Huawei User-1121" w:date="2024-11-22T13:35:00Z">
        <w:r w:rsidR="00F62F2E">
          <w:rPr>
            <w:rFonts w:ascii="Arial" w:hAnsi="Arial" w:cs="Arial"/>
            <w:highlight w:val="cyan"/>
          </w:rPr>
          <w:t>f provided by AF</w:t>
        </w:r>
      </w:ins>
      <w:bookmarkEnd w:id="146"/>
      <w:ins w:id="149" w:author="Huawei User-1121" w:date="2024-11-22T13:39:00Z">
        <w:r w:rsidR="00F62F2E">
          <w:rPr>
            <w:rFonts w:ascii="Arial" w:hAnsi="Arial" w:cs="Arial"/>
            <w:highlight w:val="cyan"/>
          </w:rPr>
          <w:t xml:space="preserve">, </w:t>
        </w:r>
      </w:ins>
      <w:ins w:id="150" w:author="Huawei User-1121" w:date="2024-11-22T12:37:00Z">
        <w:r w:rsidR="004F618A" w:rsidRPr="00E62880">
          <w:rPr>
            <w:rFonts w:ascii="Arial" w:hAnsi="Arial" w:cs="Arial"/>
            <w:highlight w:val="cyan"/>
            <w:rPrChange w:id="151" w:author="Huawei User-1121" w:date="2024-11-22T13:31:00Z">
              <w:rPr>
                <w:rFonts w:ascii="Arial" w:hAnsi="Arial" w:cs="Arial"/>
              </w:rPr>
            </w:rPrChange>
          </w:rPr>
          <w:t>AIOTF provide</w:t>
        </w:r>
      </w:ins>
      <w:ins w:id="152" w:author="Huawei User-1121" w:date="2024-11-22T13:35:00Z">
        <w:r w:rsidR="00F62F2E">
          <w:rPr>
            <w:rFonts w:ascii="Arial" w:hAnsi="Arial" w:cs="Arial"/>
            <w:highlight w:val="cyan"/>
          </w:rPr>
          <w:t>s</w:t>
        </w:r>
      </w:ins>
      <w:ins w:id="153" w:author="Huawei User-1121" w:date="2024-11-22T12:37:00Z">
        <w:r w:rsidR="004F618A" w:rsidRPr="00E62880">
          <w:rPr>
            <w:rFonts w:ascii="Arial" w:hAnsi="Arial" w:cs="Arial"/>
            <w:highlight w:val="cyan"/>
            <w:rPrChange w:id="154" w:author="Huawei User-1121" w:date="2024-11-22T13:31:00Z">
              <w:rPr>
                <w:rFonts w:ascii="Arial" w:hAnsi="Arial" w:cs="Arial"/>
              </w:rPr>
            </w:rPrChange>
          </w:rPr>
          <w:t xml:space="preserve"> </w:t>
        </w:r>
      </w:ins>
      <w:ins w:id="155" w:author="Huawei User-1121" w:date="2024-11-22T12:16:00Z">
        <w:r w:rsidRPr="00E62880">
          <w:rPr>
            <w:rFonts w:ascii="Arial" w:hAnsi="Arial" w:cs="Arial"/>
            <w:highlight w:val="cyan"/>
            <w:lang w:eastAsia="zh-CN"/>
            <w:rPrChange w:id="156" w:author="Huawei User-1121" w:date="2024-11-22T13:31:00Z">
              <w:rPr>
                <w:rFonts w:ascii="Arial" w:hAnsi="Arial" w:cs="Arial"/>
                <w:lang w:eastAsia="zh-CN"/>
              </w:rPr>
            </w:rPrChange>
          </w:rPr>
          <w:t xml:space="preserve">the reader </w:t>
        </w:r>
      </w:ins>
      <w:ins w:id="157" w:author="Huawei User-1121" w:date="2024-11-22T12:37:00Z">
        <w:r w:rsidR="004F618A" w:rsidRPr="00E62880">
          <w:rPr>
            <w:rFonts w:ascii="Arial" w:hAnsi="Arial" w:cs="Arial"/>
            <w:highlight w:val="cyan"/>
            <w:lang w:eastAsia="zh-CN"/>
          </w:rPr>
          <w:t>with</w:t>
        </w:r>
      </w:ins>
      <w:ins w:id="158" w:author="Huawei User-1121" w:date="2024-11-22T12:17:00Z">
        <w:r w:rsidRPr="00E62880">
          <w:rPr>
            <w:rFonts w:ascii="Arial" w:hAnsi="Arial" w:cs="Arial"/>
            <w:highlight w:val="cyan"/>
            <w:lang w:eastAsia="zh-CN"/>
            <w:rPrChange w:id="159" w:author="Huawei User-1121" w:date="2024-11-22T13:31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60" w:author="Huawei User-1121" w:date="2024-11-22T13:30:00Z">
        <w:r w:rsidR="00E62880" w:rsidRPr="00E62880">
          <w:rPr>
            <w:rFonts w:ascii="Arial" w:hAnsi="Arial" w:cs="Arial"/>
            <w:highlight w:val="cyan"/>
            <w:lang w:eastAsia="zh-CN"/>
            <w:rPrChange w:id="161" w:author="Huawei User-1121" w:date="2024-11-22T13:31:00Z">
              <w:rPr>
                <w:rFonts w:ascii="Arial" w:hAnsi="Arial" w:cs="Arial"/>
                <w:lang w:eastAsia="zh-CN"/>
              </w:rPr>
            </w:rPrChange>
          </w:rPr>
          <w:t xml:space="preserve">the </w:t>
        </w:r>
        <w:r w:rsidR="00E62880" w:rsidRPr="00E62880">
          <w:rPr>
            <w:rFonts w:ascii="Arial" w:hAnsi="Arial" w:cs="Arial"/>
            <w:highlight w:val="cyan"/>
            <w:lang w:eastAsia="zh-CN"/>
            <w:rPrChange w:id="162" w:author="Huawei User-1121" w:date="2024-11-22T13:31:00Z">
              <w:rPr>
                <w:rFonts w:ascii="Arial" w:hAnsi="Arial" w:cs="Arial"/>
                <w:lang w:eastAsia="zh-CN"/>
              </w:rPr>
            </w:rPrChange>
          </w:rPr>
          <w:t>approximate D2R message size based on AF request</w:t>
        </w:r>
      </w:ins>
      <w:ins w:id="163" w:author="Huawei User-1121" w:date="2024-11-22T12:17:00Z">
        <w:r w:rsidRPr="00E62880">
          <w:rPr>
            <w:rFonts w:ascii="Arial" w:eastAsia="Malgun Gothic" w:hAnsi="Arial" w:cs="Arial"/>
            <w:highlight w:val="cyan"/>
            <w:lang w:val="en-US" w:eastAsia="ko-KR"/>
            <w:rPrChange w:id="164" w:author="Huawei User-1121" w:date="2024-11-22T13:31:00Z">
              <w:rPr>
                <w:rFonts w:ascii="Arial" w:eastAsia="Malgun Gothic" w:hAnsi="Arial" w:cs="Arial"/>
                <w:lang w:val="en-US" w:eastAsia="ko-KR"/>
              </w:rPr>
            </w:rPrChange>
          </w:rPr>
          <w:t>.</w:t>
        </w:r>
      </w:ins>
      <w:ins w:id="165" w:author="Huawei User-1121" w:date="2024-11-22T13:41:00Z">
        <w:r w:rsidR="00F62F2E">
          <w:rPr>
            <w:rFonts w:ascii="Arial" w:eastAsia="Malgun Gothic" w:hAnsi="Arial" w:cs="Arial"/>
            <w:lang w:val="en-US" w:eastAsia="ko-KR"/>
          </w:rPr>
          <w:t xml:space="preserve"> </w:t>
        </w:r>
      </w:ins>
      <w:ins w:id="166" w:author="Huawei User-1121" w:date="2024-11-22T13:40:00Z">
        <w:r w:rsidR="00F62F2E">
          <w:rPr>
            <w:rFonts w:ascii="Arial" w:hAnsi="Arial" w:cs="Arial"/>
            <w:highlight w:val="cyan"/>
          </w:rPr>
          <w:t>Wh</w:t>
        </w:r>
      </w:ins>
      <w:ins w:id="167" w:author="Huawei User-1121" w:date="2024-11-22T13:41:00Z">
        <w:r w:rsidR="00F62F2E">
          <w:rPr>
            <w:rFonts w:ascii="Arial" w:hAnsi="Arial" w:cs="Arial"/>
            <w:highlight w:val="cyan"/>
          </w:rPr>
          <w:t>e</w:t>
        </w:r>
      </w:ins>
      <w:ins w:id="168" w:author="Huawei User-1121" w:date="2024-11-22T13:40:00Z">
        <w:r w:rsidR="00F62F2E">
          <w:rPr>
            <w:rFonts w:ascii="Arial" w:hAnsi="Arial" w:cs="Arial"/>
            <w:highlight w:val="cyan"/>
          </w:rPr>
          <w:t xml:space="preserve">ther the CN can </w:t>
        </w:r>
      </w:ins>
      <w:ins w:id="169" w:author="Huawei User-1121" w:date="2024-11-22T13:39:00Z">
        <w:r w:rsidR="00F62F2E">
          <w:rPr>
            <w:rFonts w:ascii="Arial" w:hAnsi="Arial" w:cs="Arial"/>
            <w:highlight w:val="cyan"/>
          </w:rPr>
          <w:t xml:space="preserve">determine </w:t>
        </w:r>
      </w:ins>
      <w:ins w:id="170" w:author="Huawei User-1121" w:date="2024-11-22T13:41:00Z">
        <w:r w:rsidR="00F62F2E" w:rsidRPr="002B6620">
          <w:rPr>
            <w:rFonts w:ascii="Arial" w:hAnsi="Arial" w:cs="Arial"/>
            <w:highlight w:val="cyan"/>
            <w:lang w:eastAsia="zh-CN"/>
          </w:rPr>
          <w:t>the approximate D2R message size</w:t>
        </w:r>
      </w:ins>
      <w:ins w:id="171" w:author="Huawei User-1121" w:date="2024-11-22T13:42:00Z">
        <w:r w:rsidR="00F62F2E">
          <w:rPr>
            <w:rFonts w:ascii="Arial" w:hAnsi="Arial" w:cs="Arial"/>
            <w:highlight w:val="cyan"/>
            <w:lang w:eastAsia="zh-CN"/>
          </w:rPr>
          <w:t xml:space="preserve"> if not provided by AF</w:t>
        </w:r>
      </w:ins>
      <w:ins w:id="172" w:author="Huawei User-1121" w:date="2024-11-22T13:41:00Z">
        <w:r w:rsidR="00F62F2E">
          <w:rPr>
            <w:rFonts w:ascii="Arial" w:hAnsi="Arial" w:cs="Arial"/>
            <w:highlight w:val="cyan"/>
          </w:rPr>
          <w:t xml:space="preserve"> is under discussion in SA2</w:t>
        </w:r>
      </w:ins>
      <w:ins w:id="173" w:author="Huawei User-1121" w:date="2024-11-22T13:39:00Z">
        <w:r w:rsidR="00F62F2E">
          <w:rPr>
            <w:rFonts w:ascii="Arial" w:hAnsi="Arial" w:cs="Arial"/>
            <w:highlight w:val="cyan"/>
          </w:rPr>
          <w:t>,</w:t>
        </w:r>
      </w:ins>
    </w:p>
    <w:p w14:paraId="3E038AC8" w14:textId="7AAFCC47" w:rsidR="005D000A" w:rsidRPr="005D000A" w:rsidDel="005D000A" w:rsidRDefault="005D000A" w:rsidP="0047749A">
      <w:pPr>
        <w:rPr>
          <w:ins w:id="174" w:author="Huawei User" w:date="2024-11-20T17:28:00Z"/>
          <w:del w:id="175" w:author="Nokia" w:date="2024-11-21T12:07:00Z"/>
          <w:rFonts w:ascii="Arial" w:eastAsia="Malgun Gothic" w:hAnsi="Arial" w:cs="Arial"/>
          <w:lang w:eastAsia="ko-KR"/>
          <w:rPrChange w:id="176" w:author="Nokia" w:date="2024-11-21T12:05:00Z">
            <w:rPr>
              <w:ins w:id="177" w:author="Huawei User" w:date="2024-11-20T17:28:00Z"/>
              <w:del w:id="178" w:author="Nokia" w:date="2024-11-21T12:07:00Z"/>
              <w:rFonts w:ascii="Arial" w:hAnsi="Arial" w:cs="Arial"/>
            </w:rPr>
          </w:rPrChange>
        </w:rPr>
      </w:pPr>
    </w:p>
    <w:p w14:paraId="267F5A35" w14:textId="77777777" w:rsidR="0047749A" w:rsidRPr="005D000A" w:rsidRDefault="0047749A" w:rsidP="0047749A">
      <w:pPr>
        <w:rPr>
          <w:ins w:id="179" w:author="Huawei User" w:date="2024-11-20T17:28:00Z"/>
          <w:rFonts w:ascii="Arial" w:eastAsia="Malgun Gothic" w:hAnsi="Arial" w:cs="Arial"/>
          <w:lang w:eastAsia="ko-KR"/>
          <w:rPrChange w:id="180" w:author="Nokia" w:date="2024-11-21T12:07:00Z">
            <w:rPr>
              <w:ins w:id="181" w:author="Huawei User" w:date="2024-11-20T17:28:00Z"/>
              <w:rFonts w:ascii="Arial" w:hAnsi="Arial" w:cs="Arial"/>
            </w:rPr>
          </w:rPrChange>
        </w:rPr>
      </w:pPr>
    </w:p>
    <w:p w14:paraId="7EB45873" w14:textId="77777777" w:rsidR="0047749A" w:rsidRPr="0047749A" w:rsidRDefault="0047749A" w:rsidP="0047749A">
      <w:pPr>
        <w:rPr>
          <w:ins w:id="182" w:author="Huawei User" w:date="2024-11-20T17:28:00Z"/>
          <w:rFonts w:ascii="Arial" w:hAnsi="Arial" w:cs="Arial"/>
        </w:rPr>
      </w:pPr>
      <w:ins w:id="183" w:author="Huawei User" w:date="2024-11-20T17:28:00Z">
        <w:r w:rsidRPr="0047749A">
          <w:rPr>
            <w:rFonts w:ascii="Arial" w:hAnsi="Arial" w:cs="Arial"/>
          </w:rPr>
          <w:t>Q2: If such information (see Q1) can be provided by CN to the reader, can it be provided only in some cases or in all cases?</w:t>
        </w:r>
      </w:ins>
    </w:p>
    <w:p w14:paraId="678D79B9" w14:textId="4E65AA1C" w:rsidR="0047749A" w:rsidRDefault="0047749A" w:rsidP="0047749A">
      <w:pPr>
        <w:rPr>
          <w:ins w:id="184" w:author="Huawei User-1121" w:date="2024-11-22T12:07:00Z"/>
          <w:rFonts w:ascii="Arial" w:hAnsi="Arial" w:cs="Arial"/>
        </w:rPr>
      </w:pPr>
      <w:ins w:id="185" w:author="Huawei User" w:date="2024-11-20T17:28:00Z">
        <w:del w:id="186" w:author="Huawei User-1121" w:date="2024-11-22T12:26:00Z">
          <w:r w:rsidRPr="0047749A" w:rsidDel="005F3490">
            <w:rPr>
              <w:rFonts w:ascii="Arial" w:hAnsi="Arial" w:cs="Arial"/>
            </w:rPr>
            <w:delText xml:space="preserve">SA2 answer: </w:delText>
          </w:r>
        </w:del>
      </w:ins>
      <w:ins w:id="187" w:author="Huawei User" w:date="2024-11-20T19:07:00Z">
        <w:del w:id="188" w:author="Huawei User-1121" w:date="2024-11-22T12:26:00Z">
          <w:r w:rsidR="003A7F1C" w:rsidDel="005F3490">
            <w:rPr>
              <w:rFonts w:ascii="Arial" w:hAnsi="Arial" w:cs="Arial"/>
            </w:rPr>
            <w:delText>SA2 assumes</w:delText>
          </w:r>
        </w:del>
      </w:ins>
      <w:ins w:id="189" w:author="Nokia" w:date="2024-11-21T12:03:00Z">
        <w:del w:id="190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191" w:author="Nokia" w:date="2024-11-21T12:04:00Z">
        <w:del w:id="192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that</w:delText>
          </w:r>
        </w:del>
      </w:ins>
      <w:ins w:id="193" w:author="Huawei User" w:date="2024-11-20T17:28:00Z">
        <w:del w:id="194" w:author="Huawei User-1121" w:date="2024-11-22T12:26:00Z">
          <w:r w:rsidRPr="0047749A" w:rsidDel="005F3490">
            <w:rPr>
              <w:rFonts w:ascii="Arial" w:hAnsi="Arial" w:cs="Arial"/>
            </w:rPr>
            <w:delText xml:space="preserve"> </w:delText>
          </w:r>
        </w:del>
      </w:ins>
      <w:ins w:id="195" w:author="Huawei User" w:date="2024-11-20T19:07:00Z">
        <w:del w:id="196" w:author="Huawei User-1121" w:date="2024-11-22T12:26:00Z">
          <w:r w:rsidR="003A7F1C" w:rsidRPr="0047749A" w:rsidDel="005F3490">
            <w:rPr>
              <w:rFonts w:ascii="Arial" w:hAnsi="Arial" w:cs="Arial"/>
            </w:rPr>
            <w:delText>the expected size of the following D2R message(s)</w:delText>
          </w:r>
          <w:r w:rsidR="003A7F1C" w:rsidDel="005F3490">
            <w:rPr>
              <w:rFonts w:ascii="Arial" w:hAnsi="Arial" w:cs="Arial"/>
            </w:rPr>
            <w:delText xml:space="preserve"> </w:delText>
          </w:r>
        </w:del>
      </w:ins>
      <w:ins w:id="197" w:author="Nokia" w:date="2024-11-21T12:04:00Z">
        <w:del w:id="198" w:author="Huawei User-1121" w:date="2024-11-22T12:26:00Z">
          <w:r w:rsidR="005D000A" w:rsidRPr="0047749A" w:rsidDel="005F3490">
            <w:rPr>
              <w:rFonts w:ascii="Arial" w:hAnsi="Arial" w:cs="Arial"/>
            </w:rPr>
            <w:delText xml:space="preserve">in response to the service request </w:delText>
          </w:r>
        </w:del>
      </w:ins>
      <w:ins w:id="199" w:author="Huawei User" w:date="2024-11-20T17:28:00Z">
        <w:del w:id="200" w:author="Huawei User-1121" w:date="2024-11-22T12:26:00Z">
          <w:r w:rsidRPr="0047749A" w:rsidDel="005F3490">
            <w:rPr>
              <w:rFonts w:ascii="Arial" w:hAnsi="Arial" w:cs="Arial"/>
            </w:rPr>
            <w:delText xml:space="preserve">can be provided </w:delText>
          </w:r>
        </w:del>
      </w:ins>
      <w:ins w:id="201" w:author="Huawei User" w:date="2024-11-20T17:30:00Z">
        <w:del w:id="202" w:author="Huawei User-1121" w:date="2024-11-22T12:26:00Z">
          <w:r w:rsidDel="005F3490">
            <w:rPr>
              <w:rFonts w:ascii="Arial" w:hAnsi="Arial" w:cs="Arial"/>
            </w:rPr>
            <w:delText xml:space="preserve">to </w:delText>
          </w:r>
        </w:del>
      </w:ins>
      <w:ins w:id="203" w:author="Huawei User" w:date="2024-11-20T19:07:00Z">
        <w:del w:id="204" w:author="Huawei User-1121" w:date="2024-11-22T12:26:00Z">
          <w:r w:rsidR="003A7F1C" w:rsidDel="005F3490">
            <w:rPr>
              <w:rFonts w:ascii="Arial" w:hAnsi="Arial" w:cs="Arial"/>
            </w:rPr>
            <w:delText>t</w:delText>
          </w:r>
        </w:del>
      </w:ins>
      <w:ins w:id="205" w:author="Huawei User" w:date="2024-11-20T19:08:00Z">
        <w:del w:id="206" w:author="Huawei User-1121" w:date="2024-11-22T12:26:00Z">
          <w:r w:rsidR="003A7F1C" w:rsidDel="005F3490">
            <w:rPr>
              <w:rFonts w:ascii="Arial" w:hAnsi="Arial" w:cs="Arial"/>
            </w:rPr>
            <w:delText>he RAN</w:delText>
          </w:r>
        </w:del>
      </w:ins>
      <w:ins w:id="207" w:author="Nokia" w:date="2024-11-21T12:04:00Z">
        <w:del w:id="208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reader</w:delText>
          </w:r>
        </w:del>
      </w:ins>
      <w:ins w:id="209" w:author="Huawei User" w:date="2024-11-20T19:08:00Z">
        <w:del w:id="210" w:author="Huawei User-1121" w:date="2024-11-22T12:26:00Z">
          <w:r w:rsidR="003A7F1C" w:rsidDel="005F3490">
            <w:rPr>
              <w:rFonts w:ascii="Arial" w:hAnsi="Arial" w:cs="Arial"/>
            </w:rPr>
            <w:delText xml:space="preserve"> </w:delText>
          </w:r>
        </w:del>
        <w:del w:id="211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212" w:author="Huawei User-1121" w:date="2024-11-22T11:00:00Z">
                <w:rPr>
                  <w:rFonts w:ascii="Arial" w:hAnsi="Arial" w:cs="Arial"/>
                </w:rPr>
              </w:rPrChange>
            </w:rPr>
            <w:delText>i</w:delText>
          </w:r>
        </w:del>
      </w:ins>
      <w:ins w:id="213" w:author="Huawei User" w:date="2024-11-20T19:07:00Z">
        <w:del w:id="214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215" w:author="Huawei User-1121" w:date="2024-11-22T11:00:00Z">
                <w:rPr>
                  <w:rFonts w:ascii="Arial" w:hAnsi="Arial" w:cs="Arial"/>
                </w:rPr>
              </w:rPrChange>
            </w:rPr>
            <w:delText>n all</w:delText>
          </w:r>
        </w:del>
      </w:ins>
      <w:ins w:id="216" w:author="Huawei User" w:date="2024-11-20T19:08:00Z">
        <w:del w:id="217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218" w:author="Huawei User-1121" w:date="2024-11-22T11:00:00Z">
                <w:rPr>
                  <w:rFonts w:ascii="Arial" w:hAnsi="Arial" w:cs="Arial"/>
                </w:rPr>
              </w:rPrChange>
            </w:rPr>
            <w:delText xml:space="preserve"> cases</w:delText>
          </w:r>
        </w:del>
      </w:ins>
      <w:ins w:id="219" w:author="Huawei User" w:date="2024-11-20T17:28:00Z">
        <w:del w:id="220" w:author="Huawei User-1121" w:date="2024-11-22T12:26:00Z">
          <w:r w:rsidRPr="0047749A" w:rsidDel="005F3490">
            <w:rPr>
              <w:rFonts w:ascii="Arial" w:hAnsi="Arial" w:cs="Arial"/>
            </w:rPr>
            <w:delText>.</w:delText>
          </w:r>
        </w:del>
      </w:ins>
    </w:p>
    <w:p w14:paraId="2180A708" w14:textId="5F94961A" w:rsidR="00A934F1" w:rsidRDefault="00A934F1" w:rsidP="0047749A">
      <w:pPr>
        <w:rPr>
          <w:ins w:id="221" w:author="Huawei User-1121" w:date="2024-11-22T12:07:00Z"/>
          <w:rFonts w:ascii="Arial" w:hAnsi="Arial" w:cs="Arial"/>
        </w:rPr>
      </w:pPr>
    </w:p>
    <w:p w14:paraId="624F4620" w14:textId="7CACDFBB" w:rsidR="00A934F1" w:rsidRPr="00A934F1" w:rsidRDefault="00A934F1" w:rsidP="0047749A">
      <w:pPr>
        <w:rPr>
          <w:ins w:id="222" w:author="Huawei User" w:date="2024-11-20T17:27:00Z"/>
          <w:rFonts w:ascii="Arial" w:hAnsi="Arial" w:cs="Arial"/>
        </w:rPr>
      </w:pPr>
      <w:ins w:id="223" w:author="Huawei User-1121" w:date="2024-11-22T12:07:00Z">
        <w:r w:rsidRPr="00F62F2E">
          <w:rPr>
            <w:rFonts w:ascii="Arial" w:hAnsi="Arial" w:cs="Arial"/>
            <w:highlight w:val="cyan"/>
          </w:rPr>
          <w:t xml:space="preserve">SA2 answer: </w:t>
        </w:r>
      </w:ins>
      <w:ins w:id="224" w:author="Huawei User-1121" w:date="2024-11-22T13:42:00Z">
        <w:r w:rsidR="00F62F2E" w:rsidRPr="00F62F2E">
          <w:rPr>
            <w:rFonts w:ascii="Arial" w:hAnsi="Arial" w:cs="Arial"/>
            <w:highlight w:val="cyan"/>
            <w:rPrChange w:id="225" w:author="Huawei User-1121" w:date="2024-11-22T13:42:00Z">
              <w:rPr>
                <w:rFonts w:ascii="Arial" w:hAnsi="Arial" w:cs="Arial"/>
                <w:highlight w:val="cyan"/>
              </w:rPr>
            </w:rPrChange>
          </w:rPr>
          <w:t xml:space="preserve">it can be provided </w:t>
        </w:r>
      </w:ins>
      <w:ins w:id="226" w:author="Huawei User-1121" w:date="2024-11-22T13:36:00Z">
        <w:r w:rsidR="00F62F2E" w:rsidRPr="00F62F2E">
          <w:rPr>
            <w:rFonts w:ascii="Arial" w:hAnsi="Arial" w:cs="Arial"/>
            <w:highlight w:val="cyan"/>
            <w:rPrChange w:id="227" w:author="Huawei User-1121" w:date="2024-11-22T13:42:00Z">
              <w:rPr>
                <w:rFonts w:ascii="Arial" w:hAnsi="Arial" w:cs="Arial"/>
              </w:rPr>
            </w:rPrChange>
          </w:rPr>
          <w:t>in some cases</w:t>
        </w:r>
      </w:ins>
      <w:ins w:id="228" w:author="Huawei User-1121" w:date="2024-11-22T13:42:00Z">
        <w:r w:rsidR="00F62F2E" w:rsidRPr="00F62F2E">
          <w:rPr>
            <w:rFonts w:ascii="Arial" w:hAnsi="Arial" w:cs="Arial"/>
            <w:highlight w:val="cyan"/>
            <w:rPrChange w:id="229" w:author="Huawei User-1121" w:date="2024-11-22T13:42:00Z">
              <w:rPr>
                <w:rFonts w:ascii="Arial" w:hAnsi="Arial" w:cs="Arial"/>
              </w:rPr>
            </w:rPrChange>
          </w:rPr>
          <w:t>.</w:t>
        </w:r>
      </w:ins>
    </w:p>
    <w:p w14:paraId="09F518C5" w14:textId="2866213D" w:rsidR="0047749A" w:rsidRDefault="0047749A" w:rsidP="00970B9C">
      <w:pPr>
        <w:rPr>
          <w:ins w:id="230" w:author="Huawei User" w:date="2024-11-20T17:40:00Z"/>
          <w:rFonts w:ascii="Arial" w:hAnsi="Arial" w:cs="Arial"/>
        </w:rPr>
      </w:pPr>
    </w:p>
    <w:p w14:paraId="304AD07E" w14:textId="74912729" w:rsidR="0047749A" w:rsidRPr="003A7F1C" w:rsidRDefault="0053670C" w:rsidP="003A7F1C">
      <w:pPr>
        <w:pStyle w:val="af1"/>
        <w:numPr>
          <w:ilvl w:val="0"/>
          <w:numId w:val="18"/>
        </w:numPr>
        <w:ind w:firstLineChars="0"/>
        <w:rPr>
          <w:ins w:id="231" w:author="Huawei User" w:date="2024-11-20T17:30:00Z"/>
          <w:rFonts w:ascii="Arial" w:hAnsi="Arial" w:cs="Arial"/>
          <w:b/>
          <w:bCs/>
          <w:lang w:eastAsia="zh-CN"/>
        </w:rPr>
      </w:pPr>
      <w:ins w:id="232" w:author="Huawei User" w:date="2024-11-20T18:21:00Z">
        <w:r>
          <w:rPr>
            <w:rFonts w:ascii="Arial" w:hAnsi="Arial" w:cs="Arial"/>
            <w:b/>
            <w:bCs/>
            <w:lang w:eastAsia="zh-CN"/>
          </w:rPr>
          <w:t>Summary of o</w:t>
        </w:r>
      </w:ins>
      <w:ins w:id="233" w:author="Huawei User" w:date="2024-11-20T17:31:00Z">
        <w:r w:rsidR="0047749A" w:rsidRPr="003A7F1C">
          <w:rPr>
            <w:rFonts w:ascii="Arial" w:hAnsi="Arial" w:cs="Arial"/>
            <w:b/>
            <w:bCs/>
            <w:lang w:eastAsia="zh-CN"/>
          </w:rPr>
          <w:t>verall progress</w:t>
        </w:r>
        <w:del w:id="234" w:author="Huawei User-1121" w:date="2024-11-22T12:08:00Z">
          <w:r w:rsidR="0047749A" w:rsidRPr="003A7F1C" w:rsidDel="00A934F1">
            <w:rPr>
              <w:rFonts w:ascii="Arial" w:hAnsi="Arial" w:cs="Arial"/>
              <w:b/>
              <w:bCs/>
              <w:lang w:eastAsia="zh-CN"/>
            </w:rPr>
            <w:delText>/conclusion</w:delText>
          </w:r>
        </w:del>
        <w:r w:rsidR="0047749A" w:rsidRPr="003A7F1C">
          <w:rPr>
            <w:rFonts w:ascii="Arial" w:hAnsi="Arial" w:cs="Arial"/>
            <w:b/>
            <w:bCs/>
            <w:lang w:eastAsia="zh-CN"/>
          </w:rPr>
          <w:t xml:space="preserve"> in the SA2 study item, which may be useful for</w:t>
        </w:r>
      </w:ins>
      <w:ins w:id="235" w:author="Huawei User" w:date="2024-11-20T17:41:00Z">
        <w:r w:rsidR="006A5B7B">
          <w:rPr>
            <w:rFonts w:ascii="Arial" w:hAnsi="Arial" w:cs="Arial"/>
            <w:b/>
            <w:bCs/>
            <w:lang w:eastAsia="zh-CN"/>
          </w:rPr>
          <w:t xml:space="preserve"> the</w:t>
        </w:r>
      </w:ins>
      <w:ins w:id="236" w:author="Huawei User" w:date="2024-11-20T17:31:00Z">
        <w:r w:rsidR="0047749A" w:rsidRPr="003A7F1C"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237" w:author="Huawei User" w:date="2024-11-20T17:32:00Z">
        <w:r w:rsidR="0047749A" w:rsidRPr="003A7F1C">
          <w:rPr>
            <w:rFonts w:ascii="Arial" w:hAnsi="Arial" w:cs="Arial"/>
            <w:b/>
            <w:bCs/>
            <w:lang w:eastAsia="zh-CN"/>
          </w:rPr>
          <w:t>future work</w:t>
        </w:r>
      </w:ins>
      <w:ins w:id="238" w:author="Huawei User" w:date="2024-11-20T17:41:00Z">
        <w:r w:rsidR="006A5B7B" w:rsidRPr="006A5B7B">
          <w:rPr>
            <w:rFonts w:ascii="Arial" w:hAnsi="Arial" w:cs="Arial"/>
            <w:b/>
            <w:bCs/>
            <w:lang w:eastAsia="zh-CN"/>
          </w:rPr>
          <w:t xml:space="preserve"> </w:t>
        </w:r>
        <w:r w:rsidR="006A5B7B" w:rsidRPr="00D23916">
          <w:rPr>
            <w:rFonts w:ascii="Arial" w:hAnsi="Arial" w:cs="Arial"/>
            <w:b/>
            <w:bCs/>
            <w:lang w:eastAsia="zh-CN"/>
          </w:rPr>
          <w:t>o</w:t>
        </w:r>
        <w:r w:rsidR="006A5B7B">
          <w:rPr>
            <w:rFonts w:ascii="Arial" w:hAnsi="Arial" w:cs="Arial"/>
            <w:b/>
            <w:bCs/>
            <w:lang w:eastAsia="zh-CN"/>
          </w:rPr>
          <w:t>f</w:t>
        </w:r>
        <w:r w:rsidR="006A5B7B" w:rsidRPr="00D23916">
          <w:rPr>
            <w:rFonts w:ascii="Arial" w:hAnsi="Arial" w:cs="Arial"/>
            <w:b/>
            <w:bCs/>
            <w:lang w:eastAsia="zh-CN"/>
          </w:rPr>
          <w:t xml:space="preserve"> other WGs</w:t>
        </w:r>
      </w:ins>
    </w:p>
    <w:p w14:paraId="16BC6A6D" w14:textId="7303B642" w:rsidR="00DC7D8C" w:rsidRPr="003A7F1C" w:rsidRDefault="00970B9C" w:rsidP="006A5B7B">
      <w:pPr>
        <w:rPr>
          <w:rFonts w:ascii="Arial" w:hAnsi="Arial" w:cs="Arial"/>
        </w:rPr>
      </w:pPr>
      <w:commentRangeStart w:id="239"/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  <w:commentRangeEnd w:id="239"/>
      <w:r w:rsidR="00B57A3B">
        <w:rPr>
          <w:rStyle w:val="a9"/>
          <w:rFonts w:ascii="Arial" w:hAnsi="Arial"/>
        </w:rPr>
        <w:commentReference w:id="239"/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FF22052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</w:p>
    <w:p w14:paraId="7E380C5A" w14:textId="4EECF174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>
        <w:rPr>
          <w:rFonts w:ascii="Arial" w:hAnsi="Arial" w:cs="Arial"/>
          <w:lang w:eastAsia="zh-CN"/>
        </w:rPr>
        <w:t>.</w:t>
      </w:r>
    </w:p>
    <w:p w14:paraId="6CBCD3DD" w14:textId="75BB6449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</w:t>
      </w:r>
      <w:del w:id="240" w:author="Huawei User-1121" w:date="2024-11-22T12:20:00Z">
        <w:r w:rsidR="00966BC0" w:rsidDel="00A934F1">
          <w:rPr>
            <w:rFonts w:ascii="Arial" w:hAnsi="Arial" w:cs="Arial"/>
            <w:lang w:eastAsia="zh-CN"/>
          </w:rPr>
          <w:delText>, including A</w:delText>
        </w:r>
        <w:r w:rsidR="00742569" w:rsidDel="00A934F1">
          <w:rPr>
            <w:rFonts w:ascii="Arial" w:hAnsi="Arial" w:cs="Arial"/>
            <w:lang w:eastAsia="zh-CN"/>
          </w:rPr>
          <w:delText>I</w:delText>
        </w:r>
        <w:r w:rsidR="00966BC0" w:rsidDel="00A934F1">
          <w:rPr>
            <w:rFonts w:ascii="Arial" w:hAnsi="Arial" w:cs="Arial"/>
            <w:lang w:eastAsia="zh-CN"/>
          </w:rPr>
          <w:delText xml:space="preserve">oT Device </w:delText>
        </w:r>
      </w:del>
      <w:ins w:id="241" w:author="Nokia" w:date="2024-11-21T12:09:00Z">
        <w:del w:id="242" w:author="Huawei User-1121" w:date="2024-11-22T12:20:00Z">
          <w:r w:rsidR="003B5A68" w:rsidDel="00A934F1">
            <w:rPr>
              <w:rFonts w:ascii="Arial" w:eastAsia="Malgun Gothic" w:hAnsi="Arial" w:cs="Arial" w:hint="eastAsia"/>
              <w:lang w:eastAsia="ko-KR"/>
            </w:rPr>
            <w:delText xml:space="preserve">permanent </w:delText>
          </w:r>
        </w:del>
      </w:ins>
      <w:del w:id="243" w:author="Huawei User-1121" w:date="2024-11-22T12:20:00Z">
        <w:r w:rsidR="00966BC0" w:rsidDel="00A934F1">
          <w:rPr>
            <w:rFonts w:ascii="Arial" w:hAnsi="Arial" w:cs="Arial"/>
            <w:lang w:eastAsia="zh-CN"/>
          </w:rPr>
          <w:delText>identification</w:delText>
        </w:r>
      </w:del>
      <w:ins w:id="244" w:author="Nokia" w:date="2024-11-21T12:09:00Z">
        <w:del w:id="245" w:author="Huawei User-1121" w:date="2024-11-22T12:20:00Z">
          <w:r w:rsidR="003B5A68" w:rsidDel="00A934F1">
            <w:rPr>
              <w:rFonts w:ascii="Arial" w:eastAsia="Malgun Gothic" w:hAnsi="Arial" w:cs="Arial" w:hint="eastAsia"/>
              <w:lang w:eastAsia="ko-KR"/>
            </w:rPr>
            <w:delText xml:space="preserve"> format</w:delText>
          </w:r>
        </w:del>
      </w:ins>
      <w:del w:id="246" w:author="Huawei User-1121" w:date="2024-11-22T12:20:00Z">
        <w:r w:rsidR="00966BC0" w:rsidDel="00A934F1">
          <w:rPr>
            <w:rFonts w:ascii="Arial" w:hAnsi="Arial" w:cs="Arial"/>
            <w:lang w:eastAsia="zh-CN"/>
          </w:rPr>
          <w:delText xml:space="preserve"> and </w:delText>
        </w:r>
      </w:del>
      <w:ins w:id="247" w:author="Nokia" w:date="2024-11-21T12:10:00Z">
        <w:del w:id="248" w:author="Huawei User-1121" w:date="2024-11-22T12:20:00Z">
          <w:r w:rsidR="003B5A68" w:rsidDel="00A934F1">
            <w:rPr>
              <w:rFonts w:ascii="Arial" w:eastAsia="Malgun Gothic" w:hAnsi="Arial" w:cs="Arial" w:hint="eastAsia"/>
              <w:lang w:eastAsia="ko-KR"/>
            </w:rPr>
            <w:delText xml:space="preserve">the </w:delText>
          </w:r>
        </w:del>
      </w:ins>
      <w:del w:id="249" w:author="Huawei User-1121" w:date="2024-11-22T12:20:00Z">
        <w:r w:rsidR="00966BC0" w:rsidDel="00A934F1">
          <w:rPr>
            <w:rFonts w:ascii="Arial" w:hAnsi="Arial" w:cs="Arial"/>
            <w:lang w:eastAsia="zh-CN"/>
          </w:rPr>
          <w:delText>subscription-like information.</w:delText>
        </w:r>
      </w:del>
    </w:p>
    <w:p w14:paraId="6EE827A6" w14:textId="38144E79" w:rsidR="00DC7D8C" w:rsidRDefault="005F7FD0" w:rsidP="00DC7D8C">
      <w:pPr>
        <w:ind w:left="568" w:hanging="284"/>
        <w:rPr>
          <w:ins w:id="250" w:author="Huawei User-1121" w:date="2024-11-21T20:0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del w:id="251" w:author="Nokia" w:date="2024-11-21T12:10:00Z">
        <w:r w:rsidR="00966BC0" w:rsidDel="003B5A68">
          <w:rPr>
            <w:rFonts w:ascii="Arial" w:hAnsi="Arial" w:cs="Arial"/>
            <w:lang w:eastAsia="zh-CN"/>
          </w:rPr>
          <w:delText>e</w:delText>
        </w:r>
      </w:del>
      <w:ins w:id="252" w:author="Nokia" w:date="2024-11-21T12:10:00Z">
        <w:r w:rsidR="003B5A68">
          <w:rPr>
            <w:rFonts w:ascii="Arial" w:eastAsia="Malgun Gothic" w:hAnsi="Arial" w:cs="Arial" w:hint="eastAsia"/>
            <w:lang w:eastAsia="ko-KR"/>
          </w:rPr>
          <w:t>ure</w:t>
        </w:r>
      </w:ins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ins w:id="253" w:author="Huawei User-1121" w:date="2024-11-21T20:08:00Z">
        <w:r>
          <w:rPr>
            <w:rFonts w:ascii="Arial" w:hAnsi="Arial" w:cs="Arial" w:hint="eastAsia"/>
            <w:lang w:eastAsia="zh-CN"/>
          </w:rPr>
          <w:t>-</w:t>
        </w:r>
        <w:r>
          <w:rPr>
            <w:rFonts w:ascii="Arial" w:hAnsi="Arial" w:cs="Arial"/>
            <w:lang w:eastAsia="zh-CN"/>
          </w:rPr>
          <w:tab/>
          <w:t xml:space="preserve">Principles </w:t>
        </w:r>
        <w:r>
          <w:rPr>
            <w:rFonts w:ascii="Arial" w:hAnsi="Arial" w:cs="Arial" w:hint="eastAsia"/>
            <w:lang w:eastAsia="zh-CN"/>
          </w:rPr>
          <w:t>of</w:t>
        </w:r>
        <w:r>
          <w:rPr>
            <w:rFonts w:ascii="Arial" w:hAnsi="Arial" w:cs="Arial"/>
            <w:lang w:eastAsia="zh-CN"/>
          </w:rPr>
          <w:t xml:space="preserve"> Ambient IoT Services procedures.</w:t>
        </w:r>
      </w:ins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0F70F01B" w14:textId="75D60FEE" w:rsidR="00742569" w:rsidRPr="00735B6F" w:rsidRDefault="00742569" w:rsidP="0047749A">
      <w:pPr>
        <w:rPr>
          <w:rFonts w:ascii="Arial" w:hAnsi="Arial" w:cs="Arial"/>
        </w:rPr>
      </w:pPr>
      <w:r w:rsidRPr="00735B6F">
        <w:rPr>
          <w:rFonts w:ascii="Arial" w:hAnsi="Arial" w:cs="Arial"/>
        </w:rPr>
        <w:t>SA2 expects coordination between RAN and SA to align the scope of normative work in Rel-19</w:t>
      </w:r>
      <w:r w:rsidR="00B436B2" w:rsidRPr="00735B6F">
        <w:rPr>
          <w:rFonts w:ascii="Arial" w:hAnsi="Arial" w:cs="Arial"/>
        </w:rPr>
        <w:t>.</w:t>
      </w:r>
    </w:p>
    <w:p w14:paraId="5BED61C7" w14:textId="302E1BF1" w:rsidR="00463675" w:rsidRDefault="00463675">
      <w:pPr>
        <w:pStyle w:val="a3"/>
        <w:tabs>
          <w:tab w:val="clear" w:pos="4153"/>
          <w:tab w:val="clear" w:pos="8306"/>
        </w:tabs>
        <w:rPr>
          <w:ins w:id="254" w:author="Huawei User" w:date="2024-11-20T17:33:00Z"/>
          <w:rFonts w:ascii="Arial" w:hAnsi="Arial" w:cs="Arial"/>
        </w:rPr>
      </w:pPr>
    </w:p>
    <w:p w14:paraId="453A986C" w14:textId="7B514049" w:rsidR="006A5B7B" w:rsidRPr="00735B6F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ins w:id="255" w:author="Huawei User" w:date="2024-11-20T17:35:00Z"/>
          <w:rFonts w:ascii="Arial" w:hAnsi="Arial" w:cs="Arial"/>
          <w:b/>
          <w:bCs/>
          <w:lang w:eastAsia="zh-CN"/>
        </w:rPr>
      </w:pPr>
      <w:ins w:id="256" w:author="Huawei User" w:date="2024-11-20T17:36:00Z">
        <w:del w:id="257" w:author="Huawei User-1121" w:date="2024-11-22T12:10:00Z">
          <w:r w:rsidRPr="00735B6F" w:rsidDel="00A934F1">
            <w:rPr>
              <w:rFonts w:ascii="Arial" w:hAnsi="Arial" w:cs="Arial"/>
              <w:b/>
              <w:bCs/>
              <w:lang w:eastAsia="zh-CN"/>
            </w:rPr>
            <w:delText xml:space="preserve">SA2 </w:delText>
          </w:r>
        </w:del>
      </w:ins>
      <w:ins w:id="258" w:author="Huawei User" w:date="2024-11-20T17:43:00Z">
        <w:del w:id="259" w:author="Huawei User-1121" w:date="2024-11-22T12:10:00Z">
          <w:r w:rsidDel="00A934F1">
            <w:rPr>
              <w:rFonts w:ascii="Arial" w:hAnsi="Arial" w:cs="Arial" w:hint="eastAsia"/>
              <w:b/>
              <w:bCs/>
              <w:lang w:eastAsia="zh-CN"/>
            </w:rPr>
            <w:delText>will</w:delText>
          </w:r>
          <w:r w:rsidDel="00A934F1">
            <w:rPr>
              <w:rFonts w:ascii="Arial" w:hAnsi="Arial" w:cs="Arial"/>
              <w:b/>
              <w:bCs/>
              <w:lang w:eastAsia="zh-CN"/>
            </w:rPr>
            <w:delText xml:space="preserve"> </w:delText>
          </w:r>
        </w:del>
      </w:ins>
      <w:ins w:id="260" w:author="Huawei User" w:date="2024-11-21T19:35:00Z">
        <w:del w:id="261" w:author="Huawei User-1121" w:date="2024-11-22T12:10:00Z">
          <w:r w:rsidR="00B57A3B" w:rsidDel="00A934F1">
            <w:rPr>
              <w:rFonts w:ascii="Arial" w:hAnsi="Arial" w:cs="Arial"/>
              <w:b/>
              <w:bCs/>
              <w:lang w:eastAsia="zh-CN"/>
            </w:rPr>
            <w:delText>finalize</w:delText>
          </w:r>
        </w:del>
      </w:ins>
      <w:ins w:id="262" w:author="Huawei User" w:date="2024-11-20T17:42:00Z">
        <w:del w:id="263" w:author="Huawei User-1121" w:date="2024-11-22T12:10:00Z">
          <w:r w:rsidDel="00A934F1">
            <w:rPr>
              <w:rFonts w:ascii="Arial" w:hAnsi="Arial" w:cs="Arial"/>
              <w:b/>
              <w:bCs/>
              <w:lang w:eastAsia="zh-CN"/>
            </w:rPr>
            <w:delText xml:space="preserve"> the</w:delText>
          </w:r>
        </w:del>
      </w:ins>
      <w:ins w:id="264" w:author="Huawei User" w:date="2024-11-20T17:36:00Z">
        <w:del w:id="265" w:author="Huawei User-1121" w:date="2024-11-22T12:10:00Z">
          <w:r w:rsidRPr="00735B6F" w:rsidDel="00A934F1">
            <w:rPr>
              <w:rFonts w:ascii="Arial" w:hAnsi="Arial" w:cs="Arial"/>
              <w:b/>
              <w:bCs/>
              <w:lang w:eastAsia="zh-CN"/>
            </w:rPr>
            <w:delText xml:space="preserve"> f</w:delText>
          </w:r>
        </w:del>
      </w:ins>
      <w:ins w:id="266" w:author="Huawei User-1121" w:date="2024-11-22T12:10:00Z">
        <w:r w:rsidR="00A934F1" w:rsidRPr="004F618A">
          <w:rPr>
            <w:rFonts w:ascii="Arial" w:hAnsi="Arial" w:cs="Arial"/>
            <w:b/>
            <w:bCs/>
            <w:highlight w:val="cyan"/>
            <w:lang w:eastAsia="zh-CN"/>
            <w:rPrChange w:id="267" w:author="Huawei User-1121" w:date="2024-11-22T12:38:00Z">
              <w:rPr>
                <w:rFonts w:ascii="Arial" w:hAnsi="Arial" w:cs="Arial"/>
                <w:b/>
                <w:bCs/>
                <w:lang w:eastAsia="zh-CN"/>
              </w:rPr>
            </w:rPrChange>
          </w:rPr>
          <w:t>F</w:t>
        </w:r>
      </w:ins>
      <w:ins w:id="268" w:author="Huawei User" w:date="2024-11-20T17:36:00Z">
        <w:r w:rsidRPr="004F618A">
          <w:rPr>
            <w:rFonts w:ascii="Arial" w:hAnsi="Arial" w:cs="Arial"/>
            <w:b/>
            <w:bCs/>
            <w:highlight w:val="cyan"/>
            <w:lang w:eastAsia="zh-CN"/>
            <w:rPrChange w:id="269" w:author="Huawei User-1121" w:date="2024-11-22T12:38:00Z">
              <w:rPr>
                <w:rFonts w:ascii="Arial" w:hAnsi="Arial" w:cs="Arial"/>
                <w:b/>
                <w:bCs/>
                <w:lang w:eastAsia="zh-CN"/>
              </w:rPr>
            </w:rPrChange>
          </w:rPr>
          <w:t>ollowing issues</w:t>
        </w:r>
      </w:ins>
      <w:ins w:id="270" w:author="Huawei User-1121" w:date="2024-11-22T12:10:00Z">
        <w:r w:rsidR="00A934F1" w:rsidRPr="004F618A">
          <w:rPr>
            <w:rFonts w:ascii="Arial" w:hAnsi="Arial" w:cs="Arial"/>
            <w:b/>
            <w:bCs/>
            <w:highlight w:val="cyan"/>
            <w:lang w:eastAsia="zh-CN"/>
            <w:rPrChange w:id="271" w:author="Huawei User-1121" w:date="2024-11-22T12:38:00Z">
              <w:rPr>
                <w:rFonts w:ascii="Arial" w:hAnsi="Arial" w:cs="Arial"/>
                <w:b/>
                <w:bCs/>
                <w:lang w:eastAsia="zh-CN"/>
              </w:rPr>
            </w:rPrChange>
          </w:rPr>
          <w:t xml:space="preserve"> need</w:t>
        </w:r>
      </w:ins>
      <w:ins w:id="272" w:author="Huawei User-1121" w:date="2024-11-22T12:11:00Z">
        <w:r w:rsidR="00A934F1" w:rsidRPr="004F618A">
          <w:rPr>
            <w:rFonts w:ascii="Arial" w:hAnsi="Arial" w:cs="Arial"/>
            <w:b/>
            <w:bCs/>
            <w:highlight w:val="cyan"/>
            <w:lang w:eastAsia="zh-CN"/>
            <w:rPrChange w:id="273" w:author="Huawei User-1121" w:date="2024-11-22T12:38:00Z">
              <w:rPr>
                <w:rFonts w:ascii="Arial" w:hAnsi="Arial" w:cs="Arial"/>
                <w:b/>
                <w:bCs/>
                <w:lang w:eastAsia="zh-CN"/>
              </w:rPr>
            </w:rPrChange>
          </w:rPr>
          <w:t xml:space="preserve"> to finalize</w:t>
        </w:r>
      </w:ins>
      <w:ins w:id="274" w:author="Huawei User" w:date="2024-11-20T17:35:00Z">
        <w:r w:rsidRPr="00735B6F">
          <w:rPr>
            <w:rFonts w:ascii="Arial" w:hAnsi="Arial" w:cs="Arial"/>
            <w:b/>
            <w:bCs/>
            <w:lang w:eastAsia="zh-CN"/>
          </w:rPr>
          <w:t xml:space="preserve"> in coordination with other WGs </w:t>
        </w:r>
        <w:del w:id="275" w:author="Huawei User-1121" w:date="2024-11-22T12:11:00Z">
          <w:r w:rsidRPr="00735B6F" w:rsidDel="00A934F1">
            <w:rPr>
              <w:rFonts w:ascii="Arial" w:hAnsi="Arial" w:cs="Arial"/>
              <w:b/>
              <w:bCs/>
              <w:lang w:eastAsia="zh-CN"/>
            </w:rPr>
            <w:delText>in the normative phase</w:delText>
          </w:r>
        </w:del>
      </w:ins>
    </w:p>
    <w:p w14:paraId="73F63E00" w14:textId="6DCDCC6B" w:rsidR="006A5B7B" w:rsidRPr="006A5B7B" w:rsidRDefault="006A5B7B" w:rsidP="00735B6F">
      <w:pPr>
        <w:pStyle w:val="a3"/>
        <w:numPr>
          <w:ilvl w:val="0"/>
          <w:numId w:val="16"/>
        </w:numPr>
        <w:rPr>
          <w:ins w:id="276" w:author="Huawei User" w:date="2024-11-20T17:35:00Z"/>
          <w:rFonts w:ascii="Arial" w:hAnsi="Arial" w:cs="Arial"/>
          <w:lang w:eastAsia="zh-CN"/>
        </w:rPr>
      </w:pPr>
      <w:ins w:id="277" w:author="Huawei User" w:date="2024-11-20T17:35:00Z">
        <w:r w:rsidRPr="006A5B7B">
          <w:rPr>
            <w:rFonts w:ascii="Arial" w:hAnsi="Arial" w:cs="Arial"/>
            <w:lang w:eastAsia="zh-CN"/>
          </w:rPr>
          <w:t xml:space="preserve">Issues in coordination with SA WG3: </w:t>
        </w:r>
      </w:ins>
    </w:p>
    <w:p w14:paraId="48B583E1" w14:textId="771673D9" w:rsidR="006A5B7B" w:rsidRPr="006A5B7B" w:rsidRDefault="006A5B7B" w:rsidP="00735B6F">
      <w:pPr>
        <w:pStyle w:val="a3"/>
        <w:numPr>
          <w:ilvl w:val="0"/>
          <w:numId w:val="17"/>
        </w:numPr>
        <w:rPr>
          <w:ins w:id="278" w:author="Huawei User" w:date="2024-11-20T17:35:00Z"/>
          <w:rFonts w:ascii="Arial" w:hAnsi="Arial" w:cs="Arial"/>
          <w:lang w:eastAsia="zh-CN"/>
        </w:rPr>
      </w:pPr>
      <w:ins w:id="279" w:author="Huawei User" w:date="2024-11-20T17:35:00Z">
        <w:r w:rsidRPr="006A5B7B">
          <w:rPr>
            <w:rFonts w:ascii="Arial" w:hAnsi="Arial" w:cs="Arial"/>
            <w:lang w:eastAsia="zh-CN"/>
          </w:rPr>
          <w:t xml:space="preserve">Architecture aspects to support security </w:t>
        </w:r>
        <w:proofErr w:type="gramStart"/>
        <w:r w:rsidRPr="006A5B7B">
          <w:rPr>
            <w:rFonts w:ascii="Arial" w:hAnsi="Arial" w:cs="Arial"/>
            <w:lang w:eastAsia="zh-CN"/>
          </w:rPr>
          <w:t>e.g.</w:t>
        </w:r>
        <w:proofErr w:type="gramEnd"/>
        <w:r w:rsidRPr="006A5B7B">
          <w:rPr>
            <w:rFonts w:ascii="Arial" w:hAnsi="Arial" w:cs="Arial"/>
            <w:lang w:eastAsia="zh-CN"/>
          </w:rPr>
          <w:t xml:space="preserve"> Authentication, ID Validation.</w:t>
        </w:r>
      </w:ins>
    </w:p>
    <w:p w14:paraId="76912E92" w14:textId="1CA069CF" w:rsidR="006A5B7B" w:rsidRPr="006A5B7B" w:rsidRDefault="006A5B7B" w:rsidP="00735B6F">
      <w:pPr>
        <w:pStyle w:val="a3"/>
        <w:numPr>
          <w:ilvl w:val="0"/>
          <w:numId w:val="17"/>
        </w:numPr>
        <w:rPr>
          <w:ins w:id="280" w:author="Huawei User" w:date="2024-11-20T17:35:00Z"/>
          <w:rFonts w:ascii="Arial" w:hAnsi="Arial" w:cs="Arial"/>
          <w:lang w:eastAsia="zh-CN"/>
        </w:rPr>
      </w:pPr>
      <w:ins w:id="281" w:author="Huawei User" w:date="2024-11-20T17:35:00Z">
        <w:r w:rsidRPr="006A5B7B">
          <w:rPr>
            <w:rFonts w:ascii="Arial" w:hAnsi="Arial" w:cs="Arial"/>
            <w:lang w:eastAsia="zh-CN"/>
          </w:rPr>
          <w:t>Whether the temporary ID in the AIoT NAS layer is required for the privacy protection is FFS and is pending SA WG3 decision.</w:t>
        </w:r>
      </w:ins>
    </w:p>
    <w:p w14:paraId="3AB47D18" w14:textId="37F183F7" w:rsidR="006A5B7B" w:rsidRPr="006A5B7B" w:rsidRDefault="00735B6F" w:rsidP="00735B6F">
      <w:pPr>
        <w:pStyle w:val="a3"/>
        <w:numPr>
          <w:ilvl w:val="0"/>
          <w:numId w:val="17"/>
        </w:numPr>
        <w:rPr>
          <w:ins w:id="282" w:author="Huawei User" w:date="2024-11-20T17:35:00Z"/>
          <w:rFonts w:ascii="Arial" w:hAnsi="Arial" w:cs="Arial"/>
          <w:lang w:eastAsia="zh-CN"/>
        </w:rPr>
      </w:pPr>
      <w:ins w:id="283" w:author="Huawei User" w:date="2024-11-20T19:11:00Z">
        <w:r>
          <w:rPr>
            <w:rFonts w:ascii="Arial" w:hAnsi="Arial" w:cs="Arial"/>
            <w:lang w:eastAsia="zh-CN"/>
          </w:rPr>
          <w:t>W</w:t>
        </w:r>
      </w:ins>
      <w:ins w:id="284" w:author="Huawei User" w:date="2024-11-20T17:35:00Z">
        <w:r w:rsidR="006A5B7B" w:rsidRPr="006A5B7B">
          <w:rPr>
            <w:rFonts w:ascii="Arial" w:hAnsi="Arial" w:cs="Arial"/>
            <w:lang w:eastAsia="zh-CN"/>
          </w:rPr>
          <w:t xml:space="preserve">hether and how to support enabling temporarily disabled AIoT devices. (In the approved SP-231806/240969, it is stated that </w:t>
        </w:r>
      </w:ins>
      <w:ins w:id="285" w:author="Huawei User" w:date="2024-11-21T01:30:00Z">
        <w:r w:rsidR="000C334F">
          <w:rPr>
            <w:rFonts w:ascii="Arial" w:hAnsi="Arial" w:cs="Arial"/>
            <w:lang w:eastAsia="zh-CN"/>
          </w:rPr>
          <w:t>e</w:t>
        </w:r>
      </w:ins>
      <w:ins w:id="286" w:author="Huawei User" w:date="2024-11-20T17:35:00Z">
        <w:r w:rsidR="006A5B7B" w:rsidRPr="006A5B7B">
          <w:rPr>
            <w:rFonts w:ascii="Arial" w:hAnsi="Arial" w:cs="Arial"/>
            <w:lang w:eastAsia="zh-CN"/>
          </w:rPr>
          <w:t>nable/disable device operation will be handled by SA3)</w:t>
        </w:r>
      </w:ins>
    </w:p>
    <w:p w14:paraId="392FC47B" w14:textId="4E512F7F" w:rsidR="006A5B7B" w:rsidRPr="006A5B7B" w:rsidRDefault="006A5B7B" w:rsidP="00735B6F">
      <w:pPr>
        <w:pStyle w:val="a3"/>
        <w:numPr>
          <w:ilvl w:val="0"/>
          <w:numId w:val="16"/>
        </w:numPr>
        <w:rPr>
          <w:ins w:id="287" w:author="Huawei User" w:date="2024-11-20T17:35:00Z"/>
          <w:rFonts w:ascii="Arial" w:hAnsi="Arial" w:cs="Arial"/>
          <w:lang w:eastAsia="zh-CN"/>
        </w:rPr>
      </w:pPr>
      <w:ins w:id="288" w:author="Huawei User" w:date="2024-11-20T17:35:00Z">
        <w:r w:rsidRPr="006A5B7B">
          <w:rPr>
            <w:rFonts w:ascii="Arial" w:hAnsi="Arial" w:cs="Arial"/>
            <w:lang w:eastAsia="zh-CN"/>
          </w:rPr>
          <w:t>Issues in coordination with RAN WG:</w:t>
        </w:r>
      </w:ins>
    </w:p>
    <w:p w14:paraId="7F7A1CD3" w14:textId="0E0F7DB4" w:rsidR="006A5B7B" w:rsidRPr="006A5B7B" w:rsidRDefault="006A5B7B" w:rsidP="00735B6F">
      <w:pPr>
        <w:pStyle w:val="a3"/>
        <w:numPr>
          <w:ilvl w:val="0"/>
          <w:numId w:val="17"/>
        </w:numPr>
        <w:rPr>
          <w:ins w:id="289" w:author="Huawei User" w:date="2024-11-20T17:35:00Z"/>
          <w:rFonts w:ascii="Arial" w:hAnsi="Arial" w:cs="Arial"/>
          <w:lang w:eastAsia="zh-CN"/>
        </w:rPr>
      </w:pPr>
      <w:ins w:id="290" w:author="Huawei User" w:date="2024-11-20T17:35:00Z">
        <w:r w:rsidRPr="006A5B7B">
          <w:rPr>
            <w:rFonts w:ascii="Arial" w:hAnsi="Arial" w:cs="Arial"/>
            <w:lang w:eastAsia="zh-CN"/>
          </w:rPr>
          <w:t xml:space="preserve">Radio resources allocation </w:t>
        </w:r>
      </w:ins>
      <w:ins w:id="291" w:author="Nokia" w:date="2024-11-21T12:32:00Z">
        <w:r w:rsidR="00AD7CF2">
          <w:rPr>
            <w:rFonts w:ascii="Arial" w:eastAsia="Malgun Gothic" w:hAnsi="Arial" w:cs="Arial" w:hint="eastAsia"/>
            <w:lang w:eastAsia="ko-KR"/>
          </w:rPr>
          <w:t xml:space="preserve">(what information and how to provide it) </w:t>
        </w:r>
      </w:ins>
      <w:ins w:id="292" w:author="Huawei User" w:date="2024-11-20T17:35:00Z">
        <w:r w:rsidRPr="006A5B7B">
          <w:rPr>
            <w:rFonts w:ascii="Arial" w:hAnsi="Arial" w:cs="Arial"/>
            <w:lang w:eastAsia="zh-CN"/>
          </w:rPr>
          <w:t>to Readers for topology 2.</w:t>
        </w:r>
      </w:ins>
    </w:p>
    <w:p w14:paraId="0AB0BF05" w14:textId="3B3BE14B" w:rsidR="006A5B7B" w:rsidRPr="00AE7C7E" w:rsidRDefault="006A5B7B" w:rsidP="00735B6F">
      <w:pPr>
        <w:pStyle w:val="a3"/>
        <w:numPr>
          <w:ilvl w:val="0"/>
          <w:numId w:val="17"/>
        </w:numPr>
        <w:rPr>
          <w:ins w:id="293" w:author="Nokia" w:date="2024-11-21T12:27:00Z"/>
          <w:rFonts w:ascii="Arial" w:hAnsi="Arial" w:cs="Arial"/>
          <w:lang w:eastAsia="zh-CN"/>
          <w:rPrChange w:id="294" w:author="Nokia" w:date="2024-11-21T12:27:00Z">
            <w:rPr>
              <w:ins w:id="295" w:author="Nokia" w:date="2024-11-21T12:27:00Z"/>
              <w:rFonts w:ascii="Arial" w:eastAsia="Malgun Gothic" w:hAnsi="Arial" w:cs="Arial"/>
              <w:lang w:eastAsia="ko-KR"/>
            </w:rPr>
          </w:rPrChange>
        </w:rPr>
      </w:pPr>
      <w:ins w:id="296" w:author="Huawei User" w:date="2024-11-20T17:35:00Z">
        <w:r w:rsidRPr="006A5B7B">
          <w:rPr>
            <w:rFonts w:ascii="Arial" w:hAnsi="Arial" w:cs="Arial"/>
            <w:lang w:eastAsia="zh-CN"/>
          </w:rPr>
          <w:t xml:space="preserve">For RRC based option of topology2, whether the </w:t>
        </w:r>
        <w:proofErr w:type="spellStart"/>
        <w:r w:rsidRPr="006A5B7B">
          <w:rPr>
            <w:rFonts w:ascii="Arial" w:hAnsi="Arial" w:cs="Arial"/>
            <w:lang w:eastAsia="zh-CN"/>
          </w:rPr>
          <w:t>gNB</w:t>
        </w:r>
        <w:proofErr w:type="spellEnd"/>
        <w:r w:rsidRPr="006A5B7B">
          <w:rPr>
            <w:rFonts w:ascii="Arial" w:hAnsi="Arial" w:cs="Arial"/>
            <w:lang w:eastAsia="zh-CN"/>
          </w:rPr>
          <w:t xml:space="preserve"> performs the down selection of UE readers</w:t>
        </w:r>
      </w:ins>
      <w:ins w:id="297" w:author="Huawei User" w:date="2024-11-20T19:13:00Z">
        <w:r w:rsidR="00735B6F">
          <w:rPr>
            <w:rFonts w:ascii="Arial" w:hAnsi="Arial" w:cs="Arial"/>
            <w:lang w:eastAsia="zh-CN"/>
          </w:rPr>
          <w:t xml:space="preserve"> provided by AIOTF</w:t>
        </w:r>
      </w:ins>
      <w:ins w:id="298" w:author="Huawei User" w:date="2024-11-20T17:35:00Z">
        <w:r w:rsidRPr="006A5B7B">
          <w:rPr>
            <w:rFonts w:ascii="Arial" w:hAnsi="Arial" w:cs="Arial"/>
            <w:lang w:eastAsia="zh-CN"/>
          </w:rPr>
          <w:t>.</w:t>
        </w:r>
      </w:ins>
    </w:p>
    <w:p w14:paraId="76A8EC09" w14:textId="52CE8CFF" w:rsidR="00AE7C7E" w:rsidRPr="00A934F1" w:rsidRDefault="00F50794" w:rsidP="00735B6F">
      <w:pPr>
        <w:pStyle w:val="a3"/>
        <w:numPr>
          <w:ilvl w:val="0"/>
          <w:numId w:val="17"/>
        </w:numPr>
        <w:rPr>
          <w:ins w:id="299" w:author="Huawei User" w:date="2024-11-20T17:35:00Z"/>
          <w:rFonts w:ascii="Arial" w:hAnsi="Arial" w:cs="Arial"/>
          <w:lang w:eastAsia="zh-CN"/>
        </w:rPr>
      </w:pPr>
      <w:ins w:id="300" w:author="Huawei User-1121" w:date="2024-11-22T10:58:00Z">
        <w:r w:rsidRPr="00A934F1">
          <w:rPr>
            <w:rFonts w:ascii="Arial" w:eastAsia="Malgun Gothic" w:hAnsi="Arial" w:cs="Arial"/>
            <w:lang w:eastAsia="ko-KR"/>
            <w:rPrChange w:id="301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The l</w:t>
        </w:r>
      </w:ins>
      <w:ins w:id="302" w:author="Huawei User-1121" w:date="2024-11-22T10:47:00Z">
        <w:r w:rsidR="004476BB" w:rsidRPr="00A934F1">
          <w:rPr>
            <w:rFonts w:ascii="Arial" w:eastAsia="Malgun Gothic" w:hAnsi="Arial" w:cs="Arial"/>
            <w:lang w:eastAsia="ko-KR"/>
            <w:rPrChange w:id="303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ayer to enable </w:t>
        </w:r>
        <w:proofErr w:type="spellStart"/>
        <w:r w:rsidR="004476BB" w:rsidRPr="00A934F1">
          <w:rPr>
            <w:rFonts w:ascii="Arial" w:eastAsia="Malgun Gothic" w:hAnsi="Arial" w:cs="Arial"/>
            <w:lang w:eastAsia="ko-KR"/>
            <w:rPrChange w:id="304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AIoT</w:t>
        </w:r>
        <w:proofErr w:type="spellEnd"/>
        <w:r w:rsidR="004476BB" w:rsidRPr="00A934F1">
          <w:rPr>
            <w:rFonts w:ascii="Arial" w:eastAsia="Malgun Gothic" w:hAnsi="Arial" w:cs="Arial"/>
            <w:lang w:eastAsia="ko-KR"/>
            <w:rPrChange w:id="305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 Reader control</w:t>
        </w:r>
      </w:ins>
      <w:ins w:id="306" w:author="Huawei User-1121" w:date="2024-11-22T10:58:00Z">
        <w:r w:rsidRPr="00A934F1">
          <w:rPr>
            <w:rFonts w:ascii="Arial" w:eastAsia="Malgun Gothic" w:hAnsi="Arial" w:cs="Arial"/>
            <w:lang w:eastAsia="ko-KR"/>
            <w:rPrChange w:id="307" w:author="Huawei User-1121" w:date="2024-11-22T12:21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>, whether</w:t>
        </w:r>
      </w:ins>
      <w:ins w:id="308" w:author="Huawei User-1121" w:date="2024-11-22T10:59:00Z">
        <w:r w:rsidRPr="00A934F1">
          <w:rPr>
            <w:rFonts w:ascii="Arial" w:eastAsia="Malgun Gothic" w:hAnsi="Arial" w:cs="Arial"/>
            <w:lang w:eastAsia="ko-KR"/>
            <w:rPrChange w:id="309" w:author="Huawei User-1121" w:date="2024-11-22T12:21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 xml:space="preserve"> using</w:t>
        </w:r>
      </w:ins>
      <w:ins w:id="310" w:author="Huawei User-1121" w:date="2024-11-22T10:50:00Z">
        <w:r w:rsidR="004476BB" w:rsidRPr="00A934F1">
          <w:rPr>
            <w:rFonts w:ascii="Arial" w:eastAsia="Malgun Gothic" w:hAnsi="Arial" w:cs="Arial"/>
            <w:lang w:eastAsia="ko-KR"/>
            <w:rPrChange w:id="311" w:author="Huawei User-1121" w:date="2024-11-22T12:21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 xml:space="preserve"> NGAP or a layer above NGAP</w:t>
        </w:r>
      </w:ins>
      <w:ins w:id="312" w:author="Huawei User-1121" w:date="2024-11-22T10:51:00Z">
        <w:r w:rsidR="004476BB" w:rsidRPr="00A934F1">
          <w:rPr>
            <w:rFonts w:ascii="Arial" w:eastAsia="Malgun Gothic" w:hAnsi="Arial" w:cs="Arial"/>
            <w:lang w:eastAsia="ko-KR"/>
            <w:rPrChange w:id="313" w:author="Huawei User-1121" w:date="2024-11-22T12:21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>.</w:t>
        </w:r>
      </w:ins>
    </w:p>
    <w:p w14:paraId="4DCB6C5D" w14:textId="31033DD4" w:rsidR="008470F2" w:rsidRPr="00A934F1" w:rsidRDefault="004476BB">
      <w:pPr>
        <w:pStyle w:val="a3"/>
        <w:numPr>
          <w:ilvl w:val="0"/>
          <w:numId w:val="17"/>
        </w:numPr>
        <w:rPr>
          <w:ins w:id="314" w:author="Huawei User-1121" w:date="2024-11-22T12:21:00Z"/>
          <w:rFonts w:ascii="Arial" w:eastAsia="Malgun Gothic" w:hAnsi="Arial" w:cs="Arial"/>
          <w:lang w:eastAsia="ko-KR"/>
          <w:rPrChange w:id="315" w:author="Huawei User-1121" w:date="2024-11-22T12:21:00Z">
            <w:rPr>
              <w:ins w:id="316" w:author="Huawei User-1121" w:date="2024-11-22T12:21:00Z"/>
              <w:rFonts w:ascii="Arial" w:eastAsia="Malgun Gothic" w:hAnsi="Arial" w:cs="Arial"/>
              <w:highlight w:val="green"/>
              <w:lang w:eastAsia="ko-KR"/>
            </w:rPr>
          </w:rPrChange>
        </w:rPr>
      </w:pPr>
      <w:ins w:id="317" w:author="Huawei User-1121" w:date="2024-11-22T10:48:00Z">
        <w:r w:rsidRPr="00A934F1">
          <w:rPr>
            <w:rFonts w:ascii="Arial" w:eastAsia="Malgun Gothic" w:hAnsi="Arial" w:cs="Arial"/>
            <w:lang w:eastAsia="ko-KR"/>
            <w:rPrChange w:id="318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Whether AIOT RAN exposes the BS Reader information to</w:t>
        </w:r>
      </w:ins>
      <w:ins w:id="319" w:author="Huawei User-1121" w:date="2024-11-22T10:49:00Z">
        <w:r w:rsidRPr="00A934F1">
          <w:rPr>
            <w:rFonts w:ascii="Arial" w:eastAsia="Malgun Gothic" w:hAnsi="Arial" w:cs="Arial"/>
            <w:lang w:eastAsia="ko-KR"/>
            <w:rPrChange w:id="320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 AIOTF</w:t>
        </w:r>
      </w:ins>
    </w:p>
    <w:p w14:paraId="6467CADA" w14:textId="76B56459" w:rsidR="00A934F1" w:rsidRPr="004F618A" w:rsidRDefault="00A934F1">
      <w:pPr>
        <w:pStyle w:val="a3"/>
        <w:numPr>
          <w:ilvl w:val="0"/>
          <w:numId w:val="17"/>
        </w:numPr>
        <w:rPr>
          <w:ins w:id="321" w:author="Huawei User-1121" w:date="2024-11-22T12:22:00Z"/>
          <w:rFonts w:ascii="Arial" w:eastAsia="Malgun Gothic" w:hAnsi="Arial" w:cs="Arial"/>
          <w:highlight w:val="cyan"/>
          <w:lang w:eastAsia="ko-KR"/>
          <w:rPrChange w:id="322" w:author="Huawei User-1121" w:date="2024-11-22T12:38:00Z">
            <w:rPr>
              <w:ins w:id="323" w:author="Huawei User-1121" w:date="2024-11-22T12:22:00Z"/>
              <w:rFonts w:ascii="Arial" w:hAnsi="Arial" w:cs="Arial"/>
              <w:highlight w:val="green"/>
              <w:lang w:eastAsia="zh-CN"/>
            </w:rPr>
          </w:rPrChange>
        </w:rPr>
      </w:pPr>
      <w:ins w:id="324" w:author="Huawei User-1121" w:date="2024-11-22T12:22:00Z">
        <w:r w:rsidRPr="004F618A">
          <w:rPr>
            <w:rFonts w:ascii="Arial" w:hAnsi="Arial" w:cs="Arial" w:hint="eastAsia"/>
            <w:highlight w:val="cyan"/>
            <w:lang w:eastAsia="zh-CN"/>
            <w:rPrChange w:id="325" w:author="Huawei User-1121" w:date="2024-11-22T12:38:00Z">
              <w:rPr>
                <w:rFonts w:ascii="Arial" w:hAnsi="Arial" w:cs="Arial" w:hint="eastAsia"/>
                <w:highlight w:val="green"/>
                <w:lang w:eastAsia="zh-CN"/>
              </w:rPr>
            </w:rPrChange>
          </w:rPr>
          <w:t>U</w:t>
        </w:r>
        <w:r w:rsidRPr="004F618A">
          <w:rPr>
            <w:rFonts w:ascii="Arial" w:hAnsi="Arial" w:cs="Arial"/>
            <w:highlight w:val="cyan"/>
            <w:lang w:eastAsia="zh-CN"/>
            <w:rPrChange w:id="326" w:author="Huawei User-1121" w:date="2024-11-22T12:38:00Z">
              <w:rPr>
                <w:rFonts w:ascii="Arial" w:hAnsi="Arial" w:cs="Arial"/>
                <w:highlight w:val="green"/>
                <w:lang w:eastAsia="zh-CN"/>
              </w:rPr>
            </w:rPrChange>
          </w:rPr>
          <w:t>E reader authorization</w:t>
        </w:r>
      </w:ins>
      <w:ins w:id="327" w:author="Huawei User-1121" w:date="2024-11-22T12:25:00Z">
        <w:r w:rsidR="005F3490" w:rsidRPr="004F618A">
          <w:rPr>
            <w:rFonts w:ascii="Arial" w:hAnsi="Arial" w:cs="Arial"/>
            <w:highlight w:val="cyan"/>
            <w:lang w:eastAsia="zh-CN"/>
            <w:rPrChange w:id="328" w:author="Huawei User-1121" w:date="2024-11-22T12:3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for topology 2</w:t>
        </w:r>
      </w:ins>
    </w:p>
    <w:p w14:paraId="0F8712F0" w14:textId="77777777" w:rsidR="008470F2" w:rsidRPr="008470F2" w:rsidRDefault="008470F2" w:rsidP="006A5B7B">
      <w:pPr>
        <w:pStyle w:val="a3"/>
        <w:rPr>
          <w:ins w:id="329" w:author="Huawei User" w:date="2024-11-20T17:35:00Z"/>
          <w:rFonts w:ascii="Arial" w:hAnsi="Arial" w:cs="Arial"/>
          <w:lang w:eastAsia="zh-CN"/>
        </w:rPr>
      </w:pPr>
    </w:p>
    <w:p w14:paraId="515A06F8" w14:textId="16D0B561" w:rsidR="006A5B7B" w:rsidRPr="00735B6F" w:rsidDel="00786C74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ins w:id="330" w:author="Huawei User" w:date="2024-11-20T17:35:00Z"/>
          <w:del w:id="331" w:author="Huawei User-1121" w:date="2024-11-21T20:09:00Z"/>
          <w:rFonts w:ascii="Arial" w:hAnsi="Arial" w:cs="Arial"/>
          <w:b/>
          <w:bCs/>
          <w:lang w:eastAsia="zh-CN"/>
        </w:rPr>
      </w:pPr>
      <w:commentRangeStart w:id="332"/>
      <w:ins w:id="333" w:author="Huawei User" w:date="2024-11-20T17:35:00Z">
        <w:del w:id="334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 xml:space="preserve">Following issues </w:delText>
          </w:r>
        </w:del>
      </w:ins>
      <w:ins w:id="335" w:author="Huawei User" w:date="2024-11-21T19:35:00Z">
        <w:del w:id="336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>will be</w:delText>
          </w:r>
        </w:del>
      </w:ins>
      <w:ins w:id="337" w:author="Huawei User" w:date="2024-11-21T19:36:00Z">
        <w:del w:id="338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 xml:space="preserve"> finalized by SA2</w:delText>
          </w:r>
        </w:del>
      </w:ins>
      <w:ins w:id="339" w:author="Huawei User" w:date="2024-11-21T19:35:00Z">
        <w:del w:id="340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 xml:space="preserve"> </w:delText>
          </w:r>
        </w:del>
      </w:ins>
      <w:ins w:id="341" w:author="Nokia" w:date="2024-11-21T12:12:00Z">
        <w:del w:id="342" w:author="Huawei User-1121" w:date="2024-11-21T20:09:00Z">
          <w:r w:rsidR="003B5A68" w:rsidDel="00786C74">
            <w:rPr>
              <w:rFonts w:ascii="Arial" w:eastAsia="Malgun Gothic" w:hAnsi="Arial" w:cs="Arial" w:hint="eastAsia"/>
              <w:b/>
              <w:bCs/>
              <w:lang w:eastAsia="ko-KR"/>
            </w:rPr>
            <w:delText>are still open</w:delText>
          </w:r>
        </w:del>
      </w:ins>
      <w:ins w:id="343" w:author="Nokia" w:date="2024-11-21T12:13:00Z">
        <w:del w:id="344" w:author="Huawei User-1121" w:date="2024-11-21T20:09:00Z">
          <w:r w:rsidR="003B5A68" w:rsidDel="00786C74">
            <w:rPr>
              <w:rFonts w:ascii="Arial" w:eastAsia="Malgun Gothic" w:hAnsi="Arial" w:cs="Arial" w:hint="eastAsia"/>
              <w:b/>
              <w:bCs/>
              <w:lang w:eastAsia="ko-KR"/>
            </w:rPr>
            <w:delText xml:space="preserve">and should be handled </w:delText>
          </w:r>
        </w:del>
      </w:ins>
      <w:ins w:id="345" w:author="Huawei User" w:date="2024-11-20T17:35:00Z">
        <w:del w:id="346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 xml:space="preserve">in the normative </w:delText>
          </w:r>
        </w:del>
      </w:ins>
      <w:commentRangeEnd w:id="332"/>
      <w:r w:rsidR="00786C74">
        <w:rPr>
          <w:rStyle w:val="a9"/>
          <w:rFonts w:ascii="Arial" w:hAnsi="Arial"/>
        </w:rPr>
        <w:commentReference w:id="332"/>
      </w:r>
      <w:ins w:id="347" w:author="Huawei User" w:date="2024-11-20T17:35:00Z">
        <w:del w:id="348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>phase</w:delText>
          </w:r>
        </w:del>
      </w:ins>
    </w:p>
    <w:p w14:paraId="707127EC" w14:textId="4E6F2D52" w:rsidR="003B5A68" w:rsidRPr="00AE7C7E" w:rsidDel="00786C74" w:rsidRDefault="006A5B7B" w:rsidP="00735B6F">
      <w:pPr>
        <w:pStyle w:val="a3"/>
        <w:numPr>
          <w:ilvl w:val="0"/>
          <w:numId w:val="17"/>
        </w:numPr>
        <w:rPr>
          <w:ins w:id="349" w:author="Nokia" w:date="2024-11-21T12:21:00Z"/>
          <w:del w:id="350" w:author="Huawei User-1121" w:date="2024-11-21T20:09:00Z"/>
          <w:rFonts w:ascii="Arial" w:hAnsi="Arial" w:cs="Arial"/>
          <w:lang w:eastAsia="zh-CN"/>
          <w:rPrChange w:id="351" w:author="Nokia" w:date="2024-11-21T12:21:00Z">
            <w:rPr>
              <w:ins w:id="352" w:author="Nokia" w:date="2024-11-21T12:21:00Z"/>
              <w:del w:id="35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54" w:author="Huawei User" w:date="2024-11-20T17:35:00Z">
        <w:del w:id="355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>The name of the entity to store the AIoT Device subscription</w:delText>
          </w:r>
        </w:del>
      </w:ins>
      <w:ins w:id="356" w:author="Huawei User" w:date="2024-11-21T01:30:00Z">
        <w:del w:id="357" w:author="Huawei User-1121" w:date="2024-11-21T20:09:00Z">
          <w:r w:rsidR="000C334F" w:rsidDel="00786C74">
            <w:rPr>
              <w:rFonts w:ascii="Arial" w:hAnsi="Arial" w:cs="Arial"/>
              <w:lang w:eastAsia="zh-CN"/>
            </w:rPr>
            <w:delText xml:space="preserve"> data</w:delText>
          </w:r>
        </w:del>
      </w:ins>
      <w:ins w:id="358" w:author="Huawei User" w:date="2024-11-20T17:35:00Z">
        <w:del w:id="359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>.</w:delText>
          </w:r>
        </w:del>
      </w:ins>
      <w:ins w:id="360" w:author="Nokia" w:date="2024-11-21T12:16:00Z">
        <w:del w:id="361" w:author="Huawei User-1121" w:date="2024-11-21T20:09:00Z"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I</w:delText>
          </w:r>
        </w:del>
      </w:ins>
      <w:ins w:id="362" w:author="Nokia" w:date="2024-11-21T12:14:00Z">
        <w:del w:id="363" w:author="Huawei User-1121" w:date="2024-11-21T20:09:00Z">
          <w:r w:rsidR="003B5A68" w:rsidDel="00786C74">
            <w:rPr>
              <w:rFonts w:ascii="Arial" w:eastAsia="Malgun Gothic" w:hAnsi="Arial" w:cs="Arial"/>
              <w:lang w:eastAsia="ko-KR"/>
            </w:rPr>
            <w:delText>nformation</w:delText>
          </w:r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 xml:space="preserve"> that can be stored in </w:delText>
          </w:r>
          <w:r w:rsidR="003B5A68" w:rsidRPr="006A5B7B" w:rsidDel="00786C74">
            <w:rPr>
              <w:rFonts w:ascii="Arial" w:hAnsi="Arial" w:cs="Arial"/>
              <w:lang w:eastAsia="zh-CN"/>
            </w:rPr>
            <w:delText>the AIoT Device subscription</w:delText>
          </w:r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-like</w:delText>
          </w:r>
          <w:r w:rsidR="003B5A68" w:rsidDel="00786C74">
            <w:rPr>
              <w:rFonts w:ascii="Arial" w:hAnsi="Arial" w:cs="Arial"/>
              <w:lang w:eastAsia="zh-CN"/>
            </w:rPr>
            <w:delText xml:space="preserve"> data</w:delText>
          </w:r>
        </w:del>
      </w:ins>
      <w:ins w:id="364" w:author="Nokia" w:date="2024-11-21T12:22:00Z">
        <w:del w:id="365" w:author="Huawei User-1121" w:date="2024-11-21T20:09:00Z">
          <w:r w:rsidR="00AE7C7E" w:rsidDel="00786C74">
            <w:rPr>
              <w:rFonts w:ascii="Arial" w:eastAsia="Malgun Gothic" w:hAnsi="Arial" w:cs="Arial" w:hint="eastAsia"/>
              <w:lang w:eastAsia="ko-KR"/>
            </w:rPr>
            <w:delText xml:space="preserve"> (static information)</w:delText>
          </w:r>
        </w:del>
      </w:ins>
      <w:ins w:id="366" w:author="Nokia" w:date="2024-11-21T12:14:00Z">
        <w:del w:id="367" w:author="Huawei User-1121" w:date="2024-11-21T20:09:00Z"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.</w:delText>
          </w:r>
        </w:del>
      </w:ins>
    </w:p>
    <w:p w14:paraId="77156A17" w14:textId="32D258D2" w:rsidR="00AE7C7E" w:rsidRPr="003B5A68" w:rsidDel="00786C74" w:rsidRDefault="00AE7C7E" w:rsidP="00735B6F">
      <w:pPr>
        <w:pStyle w:val="a3"/>
        <w:numPr>
          <w:ilvl w:val="0"/>
          <w:numId w:val="17"/>
        </w:numPr>
        <w:rPr>
          <w:ins w:id="368" w:author="Nokia" w:date="2024-11-21T12:14:00Z"/>
          <w:del w:id="369" w:author="Huawei User-1121" w:date="2024-11-21T20:09:00Z"/>
          <w:rFonts w:ascii="Arial" w:hAnsi="Arial" w:cs="Arial"/>
          <w:lang w:eastAsia="zh-CN"/>
          <w:rPrChange w:id="370" w:author="Nokia" w:date="2024-11-21T12:14:00Z">
            <w:rPr>
              <w:ins w:id="371" w:author="Nokia" w:date="2024-11-21T12:14:00Z"/>
              <w:del w:id="372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73" w:author="Nokia" w:date="2024-11-21T12:23:00Z">
        <w:del w:id="374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I</w:delText>
          </w:r>
          <w:r w:rsidDel="00786C74">
            <w:rPr>
              <w:rFonts w:ascii="Arial" w:eastAsia="Malgun Gothic" w:hAnsi="Arial" w:cs="Arial"/>
              <w:lang w:eastAsia="ko-KR"/>
            </w:rPr>
            <w:delText>nformation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that can be stored in </w:delText>
          </w:r>
        </w:del>
      </w:ins>
      <w:ins w:id="375" w:author="Nokia" w:date="2024-11-21T12:21:00Z">
        <w:del w:id="37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AIoT device context </w:delText>
          </w:r>
        </w:del>
      </w:ins>
      <w:ins w:id="377" w:author="Nokia" w:date="2024-11-21T12:23:00Z">
        <w:del w:id="378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data</w:delText>
          </w:r>
        </w:del>
      </w:ins>
      <w:ins w:id="379" w:author="Nokia" w:date="2024-11-21T12:22:00Z">
        <w:del w:id="380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(dynamic information).</w:delText>
          </w:r>
        </w:del>
      </w:ins>
    </w:p>
    <w:p w14:paraId="6E2F9EF5" w14:textId="35D99612" w:rsidR="00AE7C7E" w:rsidRPr="00171D3F" w:rsidDel="00786C74" w:rsidRDefault="00AE7C7E" w:rsidP="00AE7C7E">
      <w:pPr>
        <w:pStyle w:val="a3"/>
        <w:numPr>
          <w:ilvl w:val="0"/>
          <w:numId w:val="17"/>
        </w:numPr>
        <w:rPr>
          <w:ins w:id="381" w:author="Nokia" w:date="2024-11-21T12:22:00Z"/>
          <w:del w:id="382" w:author="Huawei User-1121" w:date="2024-11-21T20:09:00Z"/>
          <w:rFonts w:ascii="Arial" w:hAnsi="Arial" w:cs="Arial"/>
          <w:lang w:eastAsia="zh-CN"/>
        </w:rPr>
      </w:pPr>
      <w:ins w:id="383" w:author="Nokia" w:date="2024-11-21T12:22:00Z">
        <w:del w:id="384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 xml:space="preserve">The 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network </w:delText>
          </w:r>
          <w:r w:rsidRPr="006A5B7B" w:rsidDel="00786C74">
            <w:rPr>
              <w:rFonts w:ascii="Arial" w:hAnsi="Arial" w:cs="Arial"/>
              <w:lang w:eastAsia="zh-CN"/>
            </w:rPr>
            <w:delText>entity</w:delText>
          </w:r>
        </w:del>
      </w:ins>
      <w:ins w:id="385" w:author="Nokia" w:date="2024-11-21T12:23:00Z">
        <w:del w:id="38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(ies)</w:delText>
          </w:r>
        </w:del>
      </w:ins>
      <w:ins w:id="387" w:author="Nokia" w:date="2024-11-21T12:22:00Z">
        <w:del w:id="388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 xml:space="preserve"> to store the AIoT Device subscription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>-like</w:delText>
          </w:r>
          <w:r w:rsidDel="00786C74">
            <w:rPr>
              <w:rFonts w:ascii="Arial" w:hAnsi="Arial" w:cs="Arial"/>
              <w:lang w:eastAsia="zh-CN"/>
            </w:rPr>
            <w:delText xml:space="preserve"> data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and the AIoT device context information</w:delText>
          </w:r>
          <w:r w:rsidRPr="006A5B7B" w:rsidDel="00786C74">
            <w:rPr>
              <w:rFonts w:ascii="Arial" w:hAnsi="Arial" w:cs="Arial"/>
              <w:lang w:eastAsia="zh-CN"/>
            </w:rPr>
            <w:delText>.</w:delText>
          </w:r>
        </w:del>
      </w:ins>
    </w:p>
    <w:p w14:paraId="3708659F" w14:textId="463C4D47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389" w:author="Nokia" w:date="2024-11-21T12:16:00Z"/>
          <w:del w:id="390" w:author="Huawei User-1121" w:date="2024-11-21T20:09:00Z"/>
          <w:rFonts w:ascii="Arial" w:hAnsi="Arial" w:cs="Arial"/>
          <w:lang w:eastAsia="zh-CN"/>
          <w:rPrChange w:id="391" w:author="Nokia" w:date="2024-11-21T12:16:00Z">
            <w:rPr>
              <w:ins w:id="392" w:author="Nokia" w:date="2024-11-21T12:16:00Z"/>
              <w:del w:id="39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94" w:author="Nokia" w:date="2024-11-21T12:17:00Z">
        <w:del w:id="39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AIoT </w:delText>
          </w:r>
        </w:del>
      </w:ins>
      <w:ins w:id="396" w:author="Nokia" w:date="2024-11-21T12:15:00Z">
        <w:del w:id="39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reader selection procedure.</w:delText>
          </w:r>
        </w:del>
      </w:ins>
    </w:p>
    <w:p w14:paraId="512A6339" w14:textId="3916D527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398" w:author="Nokia" w:date="2024-11-21T12:17:00Z"/>
          <w:del w:id="399" w:author="Huawei User-1121" w:date="2024-11-21T20:09:00Z"/>
          <w:rFonts w:ascii="Arial" w:hAnsi="Arial" w:cs="Arial"/>
          <w:lang w:eastAsia="zh-CN"/>
          <w:rPrChange w:id="400" w:author="Nokia" w:date="2024-11-21T12:17:00Z">
            <w:rPr>
              <w:ins w:id="401" w:author="Nokia" w:date="2024-11-21T12:17:00Z"/>
              <w:del w:id="402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403" w:author="Nokia" w:date="2024-11-21T12:17:00Z">
        <w:del w:id="404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AIoT</w:delText>
          </w:r>
        </w:del>
      </w:ins>
      <w:ins w:id="405" w:author="Nokia" w:date="2024-11-21T12:16:00Z">
        <w:del w:id="40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reader </w:delText>
          </w:r>
          <w:r w:rsidDel="00786C74">
            <w:rPr>
              <w:rFonts w:ascii="Arial" w:eastAsia="Malgun Gothic" w:hAnsi="Arial" w:cs="Arial"/>
              <w:lang w:eastAsia="ko-KR"/>
            </w:rPr>
            <w:delText>authorization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407" w:author="Nokia" w:date="2024-11-21T12:17:00Z">
        <w:del w:id="408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procedure.</w:delText>
          </w:r>
        </w:del>
      </w:ins>
    </w:p>
    <w:p w14:paraId="54807AF9" w14:textId="0D7110B0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409" w:author="Nokia" w:date="2024-11-21T12:18:00Z"/>
          <w:del w:id="410" w:author="Huawei User-1121" w:date="2024-11-21T20:09:00Z"/>
          <w:rFonts w:ascii="Arial" w:hAnsi="Arial" w:cs="Arial"/>
          <w:lang w:eastAsia="zh-CN"/>
          <w:rPrChange w:id="411" w:author="Nokia" w:date="2024-11-21T12:18:00Z">
            <w:rPr>
              <w:ins w:id="412" w:author="Nokia" w:date="2024-11-21T12:18:00Z"/>
              <w:del w:id="41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414" w:author="Nokia" w:date="2024-11-21T12:18:00Z">
        <w:del w:id="41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AIoT data aggregation</w:delText>
          </w:r>
        </w:del>
      </w:ins>
      <w:ins w:id="416" w:author="Nokia" w:date="2024-11-21T12:23:00Z">
        <w:del w:id="417" w:author="Huawei User-1121" w:date="2024-11-21T20:09:00Z">
          <w:r w:rsidR="00AE7C7E" w:rsidDel="00786C74">
            <w:rPr>
              <w:rFonts w:ascii="Arial" w:eastAsia="Malgun Gothic" w:hAnsi="Arial" w:cs="Arial" w:hint="eastAsia"/>
              <w:lang w:eastAsia="ko-KR"/>
            </w:rPr>
            <w:delText xml:space="preserve"> procedure</w:delText>
          </w:r>
        </w:del>
      </w:ins>
      <w:ins w:id="418" w:author="Nokia" w:date="2024-11-21T12:18:00Z">
        <w:del w:id="419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.</w:delText>
          </w:r>
        </w:del>
      </w:ins>
    </w:p>
    <w:p w14:paraId="797A7DCC" w14:textId="3DE991D5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420" w:author="Nokia" w:date="2024-11-21T12:34:00Z"/>
          <w:del w:id="421" w:author="Huawei User-1121" w:date="2024-11-21T20:09:00Z"/>
          <w:rFonts w:ascii="Aptos" w:hAnsi="Aptos"/>
          <w:sz w:val="22"/>
          <w:szCs w:val="22"/>
          <w:lang w:eastAsia="ko-KR"/>
        </w:rPr>
      </w:pPr>
      <w:ins w:id="422" w:author="Nokia" w:date="2024-11-21T12:34:00Z">
        <w:del w:id="423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Correlation between AIoT request and response.</w:delText>
          </w:r>
        </w:del>
      </w:ins>
    </w:p>
    <w:p w14:paraId="68CA1D4B" w14:textId="5AA4E469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424" w:author="Nokia" w:date="2024-11-21T12:34:00Z"/>
          <w:del w:id="425" w:author="Huawei User-1121" w:date="2024-11-21T20:09:00Z"/>
          <w:rFonts w:ascii="Aptos" w:hAnsi="Aptos"/>
          <w:sz w:val="22"/>
          <w:szCs w:val="22"/>
          <w:lang w:eastAsia="ko-KR"/>
        </w:rPr>
      </w:pPr>
      <w:ins w:id="426" w:author="Nokia" w:date="2024-11-21T12:34:00Z">
        <w:del w:id="427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AMF service enhancement to communicate with AIOTF.</w:delText>
          </w:r>
        </w:del>
      </w:ins>
    </w:p>
    <w:p w14:paraId="17582E0E" w14:textId="33BE0709" w:rsidR="003B5A68" w:rsidRPr="003B5A68" w:rsidDel="00786C74" w:rsidRDefault="00AE7C7E" w:rsidP="00735B6F">
      <w:pPr>
        <w:pStyle w:val="a3"/>
        <w:numPr>
          <w:ilvl w:val="0"/>
          <w:numId w:val="17"/>
        </w:numPr>
        <w:rPr>
          <w:ins w:id="428" w:author="Nokia" w:date="2024-11-21T12:19:00Z"/>
          <w:del w:id="429" w:author="Huawei User-1121" w:date="2024-11-21T20:09:00Z"/>
          <w:rFonts w:ascii="Arial" w:hAnsi="Arial" w:cs="Arial"/>
          <w:lang w:eastAsia="zh-CN"/>
          <w:rPrChange w:id="430" w:author="Nokia" w:date="2024-11-21T12:19:00Z">
            <w:rPr>
              <w:ins w:id="431" w:author="Nokia" w:date="2024-11-21T12:19:00Z"/>
              <w:del w:id="432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433" w:author="Nokia" w:date="2024-11-21T12:24:00Z">
        <w:del w:id="434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CN control on the PDU session establishment for the UP-based option </w:delText>
          </w:r>
        </w:del>
      </w:ins>
      <w:ins w:id="435" w:author="Nokia" w:date="2024-11-21T12:25:00Z">
        <w:del w:id="43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in</w:delText>
          </w:r>
        </w:del>
      </w:ins>
      <w:ins w:id="437" w:author="Nokia" w:date="2024-11-21T12:24:00Z">
        <w:del w:id="438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topology 2.</w:delText>
          </w:r>
        </w:del>
      </w:ins>
    </w:p>
    <w:p w14:paraId="61F1A934" w14:textId="449C7823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439" w:author="Nokia" w:date="2024-11-21T12:18:00Z"/>
          <w:del w:id="440" w:author="Huawei User-1121" w:date="2024-11-21T20:09:00Z"/>
          <w:rFonts w:ascii="Arial" w:hAnsi="Arial" w:cs="Arial"/>
          <w:lang w:eastAsia="zh-CN"/>
          <w:rPrChange w:id="441" w:author="Nokia" w:date="2024-11-21T12:18:00Z">
            <w:rPr>
              <w:ins w:id="442" w:author="Nokia" w:date="2024-11-21T12:18:00Z"/>
              <w:del w:id="44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444" w:author="Nokia" w:date="2024-11-21T12:19:00Z">
        <w:del w:id="44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NEF exposure </w:delText>
          </w:r>
          <w:r w:rsidDel="00786C74">
            <w:rPr>
              <w:rFonts w:ascii="Arial" w:eastAsia="Malgun Gothic" w:hAnsi="Arial" w:cs="Arial"/>
              <w:lang w:eastAsia="ko-KR"/>
            </w:rPr>
            <w:delText>service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design principle.</w:delText>
          </w:r>
        </w:del>
      </w:ins>
    </w:p>
    <w:p w14:paraId="41DAD174" w14:textId="0C832014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446" w:author="Nokia" w:date="2024-11-21T12:34:00Z"/>
          <w:del w:id="447" w:author="Huawei User-1121" w:date="2024-11-21T20:09:00Z"/>
          <w:rFonts w:ascii="Aptos" w:hAnsi="Aptos"/>
          <w:sz w:val="22"/>
          <w:szCs w:val="22"/>
          <w:lang w:eastAsia="ko-KR"/>
        </w:rPr>
      </w:pPr>
      <w:ins w:id="448" w:author="Nokia" w:date="2024-11-21T12:34:00Z">
        <w:del w:id="449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NF profile for AIOTF.</w:delText>
          </w:r>
        </w:del>
      </w:ins>
    </w:p>
    <w:p w14:paraId="624C2732" w14:textId="36CD3ED3" w:rsidR="00AE7C7E" w:rsidRPr="00AE7C7E" w:rsidDel="00786C74" w:rsidRDefault="00AE7C7E" w:rsidP="00AE7C7E">
      <w:pPr>
        <w:pStyle w:val="af1"/>
        <w:numPr>
          <w:ilvl w:val="0"/>
          <w:numId w:val="17"/>
        </w:numPr>
        <w:ind w:firstLineChars="0"/>
        <w:rPr>
          <w:ins w:id="450" w:author="Nokia" w:date="2024-11-21T12:25:00Z"/>
          <w:del w:id="451" w:author="Huawei User-1121" w:date="2024-11-21T20:09:00Z"/>
          <w:rFonts w:ascii="Aptos" w:hAnsi="Aptos"/>
          <w:sz w:val="22"/>
          <w:szCs w:val="22"/>
          <w:lang w:eastAsia="ko-KR"/>
          <w:rPrChange w:id="452" w:author="Nokia" w:date="2024-11-21T12:25:00Z">
            <w:rPr>
              <w:ins w:id="453" w:author="Nokia" w:date="2024-11-21T12:25:00Z"/>
              <w:del w:id="454" w:author="Huawei User-1121" w:date="2024-11-21T20:09:00Z"/>
              <w:rFonts w:ascii="Aptos" w:eastAsia="Malgun Gothic" w:hAnsi="Aptos"/>
              <w:sz w:val="22"/>
              <w:szCs w:val="22"/>
              <w:lang w:eastAsia="ko-KR"/>
            </w:rPr>
          </w:rPrChange>
        </w:rPr>
      </w:pPr>
      <w:ins w:id="455" w:author="Nokia" w:date="2024-11-21T12:20:00Z">
        <w:del w:id="456" w:author="Huawei User-1121" w:date="2024-11-21T20:09:00Z">
          <w:r w:rsidRPr="00AE7C7E" w:rsidDel="00786C74">
            <w:rPr>
              <w:rFonts w:ascii="Aptos" w:hAnsi="Aptos"/>
              <w:sz w:val="22"/>
              <w:szCs w:val="22"/>
              <w:lang w:eastAsia="ko-KR"/>
              <w:rPrChange w:id="457" w:author="Nokia" w:date="2024-11-21T12:20:00Z">
                <w:rPr>
                  <w:lang w:eastAsia="ko-KR"/>
                </w:rPr>
              </w:rPrChange>
            </w:rPr>
            <w:delText>Device permanent ID format</w:delText>
          </w:r>
        </w:del>
      </w:ins>
      <w:ins w:id="458" w:author="Nokia" w:date="2024-11-21T12:26:00Z">
        <w:del w:id="459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.</w:delText>
          </w:r>
        </w:del>
      </w:ins>
      <w:ins w:id="460" w:author="Nokia" w:date="2024-11-21T12:20:00Z">
        <w:del w:id="461" w:author="Huawei User-1121" w:date="2024-11-21T20:09:00Z">
          <w:r w:rsidRPr="00AE7C7E" w:rsidDel="00786C74">
            <w:rPr>
              <w:rFonts w:ascii="Aptos" w:hAnsi="Aptos"/>
              <w:sz w:val="22"/>
              <w:szCs w:val="22"/>
              <w:lang w:eastAsia="ko-KR"/>
              <w:rPrChange w:id="462" w:author="Nokia" w:date="2024-11-21T12:20:00Z">
                <w:rPr>
                  <w:lang w:eastAsia="ko-KR"/>
                </w:rPr>
              </w:rPrChange>
            </w:rPr>
            <w:delText xml:space="preserve"> </w:delText>
          </w:r>
        </w:del>
      </w:ins>
    </w:p>
    <w:p w14:paraId="62AE8652" w14:textId="77777777" w:rsidR="003B5A68" w:rsidRPr="00AE7C7E" w:rsidRDefault="003B5A68">
      <w:pPr>
        <w:pStyle w:val="a3"/>
        <w:ind w:left="420"/>
        <w:rPr>
          <w:ins w:id="463" w:author="Huawei User" w:date="2024-11-20T17:33:00Z"/>
          <w:rFonts w:ascii="Arial" w:hAnsi="Arial" w:cs="Arial"/>
          <w:lang w:eastAsia="zh-CN"/>
        </w:rPr>
        <w:pPrChange w:id="464" w:author="Nokia" w:date="2024-11-21T12:25:00Z">
          <w:pPr>
            <w:pStyle w:val="a3"/>
            <w:numPr>
              <w:numId w:val="17"/>
            </w:numPr>
            <w:ind w:left="420" w:hanging="420"/>
          </w:pPr>
        </w:pPrChange>
      </w:pPr>
    </w:p>
    <w:p w14:paraId="6D836B67" w14:textId="77777777" w:rsidR="0047749A" w:rsidRPr="000F4E43" w:rsidRDefault="004774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51AA7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ins w:id="465" w:author="Huawei User" w:date="2024-11-20T17:44:00Z">
        <w:r w:rsidR="006A5B7B" w:rsidRPr="006A5B7B">
          <w:rPr>
            <w:rFonts w:ascii="Arial" w:hAnsi="Arial" w:cs="Arial"/>
            <w:b/>
          </w:rPr>
          <w:t>SA3, SA5, RAN2</w:t>
        </w:r>
        <w:r w:rsidR="006A5B7B">
          <w:rPr>
            <w:rFonts w:ascii="Arial" w:hAnsi="Arial" w:cs="Arial"/>
            <w:b/>
          </w:rPr>
          <w:t xml:space="preserve"> and</w:t>
        </w:r>
        <w:r w:rsidR="006A5B7B" w:rsidRPr="006A5B7B">
          <w:rPr>
            <w:rFonts w:ascii="Arial" w:hAnsi="Arial" w:cs="Arial"/>
            <w:b/>
          </w:rPr>
          <w:t xml:space="preserve"> RAN3</w:t>
        </w:r>
      </w:ins>
      <w:del w:id="466" w:author="Huawei User" w:date="2024-11-20T17:44:00Z">
        <w:r w:rsidR="005D7497" w:rsidDel="006A5B7B">
          <w:rPr>
            <w:rFonts w:ascii="Arial" w:hAnsi="Arial" w:cs="Arial"/>
            <w:b/>
            <w:color w:val="000000"/>
          </w:rPr>
          <w:delText>SA3</w:delText>
        </w:r>
        <w:r w:rsidR="00DD18CE" w:rsidDel="006A5B7B">
          <w:rPr>
            <w:rFonts w:ascii="Arial" w:hAnsi="Arial" w:cs="Arial"/>
            <w:b/>
            <w:color w:val="000000"/>
          </w:rPr>
          <w:delText xml:space="preserve"> and SA5</w:delText>
        </w:r>
      </w:del>
      <w:r w:rsidRPr="000F4E43">
        <w:rPr>
          <w:rFonts w:ascii="Arial" w:hAnsi="Arial" w:cs="Arial"/>
          <w:b/>
        </w:rPr>
        <w:t xml:space="preserve"> group.</w:t>
      </w:r>
    </w:p>
    <w:p w14:paraId="479285C1" w14:textId="0EEF98C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467" w:author="Huawei User" w:date="2024-11-20T17:44:00Z">
        <w:r w:rsidR="006A5B7B">
          <w:rPr>
            <w:rFonts w:ascii="Arial" w:hAnsi="Arial" w:cs="Arial"/>
            <w:color w:val="000000"/>
          </w:rPr>
          <w:t xml:space="preserve">kindly </w:t>
        </w:r>
      </w:ins>
      <w:r w:rsidR="00DD18CE">
        <w:rPr>
          <w:rFonts w:ascii="Arial" w:hAnsi="Arial" w:cs="Arial"/>
          <w:color w:val="000000"/>
        </w:rPr>
        <w:t xml:space="preserve">asks </w:t>
      </w:r>
      <w:ins w:id="468" w:author="Huawei User" w:date="2024-11-20T17:44:00Z">
        <w:r w:rsidR="006A5B7B" w:rsidRPr="006A5B7B">
          <w:rPr>
            <w:rFonts w:ascii="Arial" w:hAnsi="Arial" w:cs="Arial"/>
            <w:color w:val="000000"/>
          </w:rPr>
          <w:t>SA3, SA5, RAN2 and RAN3</w:t>
        </w:r>
      </w:ins>
      <w:del w:id="469" w:author="Huawei User" w:date="2024-11-20T17:44:00Z">
        <w:r w:rsidR="00DD18CE" w:rsidDel="006A5B7B">
          <w:rPr>
            <w:rFonts w:ascii="Arial" w:hAnsi="Arial" w:cs="Arial"/>
            <w:color w:val="000000"/>
          </w:rPr>
          <w:delText>SA3 and SA5</w:delText>
        </w:r>
      </w:del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9" w:author="Huawei User" w:date="2024-11-21T19:34:00Z" w:initials="HW user">
    <w:p w14:paraId="7380FBB3" w14:textId="13301EA5" w:rsidR="00B57A3B" w:rsidRDefault="00B57A3B">
      <w:pPr>
        <w:pStyle w:val="a5"/>
        <w:rPr>
          <w:lang w:eastAsia="zh-CN"/>
        </w:rPr>
      </w:pPr>
      <w:r>
        <w:rPr>
          <w:rStyle w:val="a9"/>
        </w:rPr>
        <w:annotationRef/>
      </w:r>
      <w:r w:rsidR="00786C74">
        <w:rPr>
          <w:rStyle w:val="a9"/>
        </w:rPr>
        <w:t xml:space="preserve">Headings of </w:t>
      </w:r>
      <w:proofErr w:type="gramStart"/>
      <w:r w:rsidR="00786C74">
        <w:rPr>
          <w:rStyle w:val="a9"/>
        </w:rPr>
        <w:t>he</w:t>
      </w:r>
      <w:proofErr w:type="gramEnd"/>
      <w:r w:rsidR="00786C74">
        <w:rPr>
          <w:rStyle w:val="a9"/>
        </w:rPr>
        <w:t xml:space="preserve"> conclusion clauses</w:t>
      </w:r>
    </w:p>
  </w:comment>
  <w:comment w:id="332" w:author="Huawei User-1121" w:date="2024-11-21T20:09:00Z" w:initials="HW user">
    <w:p w14:paraId="7AEFF127" w14:textId="22AFCAB7" w:rsidR="00786C74" w:rsidRDefault="00786C74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This part is removed because only SA2 issues, no need to inform other WGs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80FBB3" w15:done="0"/>
  <w15:commentEx w15:paraId="7AEFF12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EA09E1" w16cex:dateUtc="2024-11-22T00:34:00Z"/>
  <w16cex:commentExtensible w16cex:durableId="2AEA11F6" w16cex:dateUtc="2024-11-22T0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80FBB3" w16cid:durableId="2AEA09E1"/>
  <w16cid:commentId w16cid:paraId="7AEFF127" w16cid:durableId="2AEA11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D12EB" w14:textId="77777777" w:rsidR="007F2EA9" w:rsidRDefault="007F2EA9">
      <w:r>
        <w:separator/>
      </w:r>
    </w:p>
  </w:endnote>
  <w:endnote w:type="continuationSeparator" w:id="0">
    <w:p w14:paraId="5FFB7986" w14:textId="77777777" w:rsidR="007F2EA9" w:rsidRDefault="007F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D3E26" w14:textId="77777777" w:rsidR="007F2EA9" w:rsidRDefault="007F2EA9">
      <w:r>
        <w:separator/>
      </w:r>
    </w:p>
  </w:footnote>
  <w:footnote w:type="continuationSeparator" w:id="0">
    <w:p w14:paraId="017D966E" w14:textId="77777777" w:rsidR="007F2EA9" w:rsidRDefault="007F2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2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-1121">
    <w15:presenceInfo w15:providerId="None" w15:userId="Huawei User-1121"/>
  </w15:person>
  <w15:person w15:author="Huawei User">
    <w15:presenceInfo w15:providerId="None" w15:userId="Huawei User"/>
  </w15:person>
  <w15:person w15:author="Nokia_2513">
    <w15:presenceInfo w15:providerId="None" w15:userId="Nokia_2513"/>
  </w15:person>
  <w15:person w15:author="Nokia">
    <w15:presenceInfo w15:providerId="None" w15:userId="Nokia"/>
  </w15:person>
  <w15:person w15:author="Ericsson_Robbie1">
    <w15:presenceInfo w15:providerId="None" w15:userId="Ericsson_Robb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51868"/>
    <w:rsid w:val="000534DD"/>
    <w:rsid w:val="00076BB0"/>
    <w:rsid w:val="00094549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22103D"/>
    <w:rsid w:val="00223ED5"/>
    <w:rsid w:val="00243599"/>
    <w:rsid w:val="00246B9C"/>
    <w:rsid w:val="00264A7F"/>
    <w:rsid w:val="002B149A"/>
    <w:rsid w:val="002C5488"/>
    <w:rsid w:val="002D3C33"/>
    <w:rsid w:val="002D48D3"/>
    <w:rsid w:val="002F3A51"/>
    <w:rsid w:val="003007F7"/>
    <w:rsid w:val="00305AD7"/>
    <w:rsid w:val="00324937"/>
    <w:rsid w:val="00334E37"/>
    <w:rsid w:val="00344778"/>
    <w:rsid w:val="003513C3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3670C"/>
    <w:rsid w:val="005458A4"/>
    <w:rsid w:val="00561446"/>
    <w:rsid w:val="00574CB5"/>
    <w:rsid w:val="00584B08"/>
    <w:rsid w:val="00586194"/>
    <w:rsid w:val="005918EF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677F"/>
    <w:rsid w:val="00786C74"/>
    <w:rsid w:val="007A1FE0"/>
    <w:rsid w:val="007C3738"/>
    <w:rsid w:val="007E2F26"/>
    <w:rsid w:val="007F2EA9"/>
    <w:rsid w:val="007F3EE4"/>
    <w:rsid w:val="00806A64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61FC4"/>
    <w:rsid w:val="00966BC0"/>
    <w:rsid w:val="00970B9C"/>
    <w:rsid w:val="00996DAA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B4CF9"/>
    <w:rsid w:val="00BB77FB"/>
    <w:rsid w:val="00BD727C"/>
    <w:rsid w:val="00BE700F"/>
    <w:rsid w:val="00C050F1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6550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812DC"/>
    <w:rsid w:val="00D85A5C"/>
    <w:rsid w:val="00D86345"/>
    <w:rsid w:val="00D92AD1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7D8C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User-1121</cp:lastModifiedBy>
  <cp:revision>4</cp:revision>
  <cp:lastPrinted>2002-04-23T08:10:00Z</cp:lastPrinted>
  <dcterms:created xsi:type="dcterms:W3CDTF">2024-11-22T17:36:00Z</dcterms:created>
  <dcterms:modified xsi:type="dcterms:W3CDTF">2024-11-22T18:49:00Z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